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E579A9">
        <w:rPr>
          <w:b/>
          <w:noProof/>
          <w:sz w:val="24"/>
        </w:rPr>
        <w:t>10</w:t>
      </w:r>
      <w:r w:rsidR="00CD1BB1">
        <w:rPr>
          <w:b/>
          <w:noProof/>
          <w:sz w:val="24"/>
        </w:rPr>
        <w:t>3</w:t>
      </w:r>
      <w:r w:rsidR="00BA7E18">
        <w:rPr>
          <w:b/>
          <w:noProof/>
          <w:sz w:val="24"/>
        </w:rPr>
        <w:t>bis</w:t>
      </w:r>
      <w:r w:rsidR="001E41F3">
        <w:rPr>
          <w:b/>
          <w:i/>
          <w:noProof/>
          <w:sz w:val="24"/>
        </w:rPr>
        <w:t xml:space="preserve"> </w:t>
      </w:r>
      <w:r w:rsidR="00BA10F2">
        <w:rPr>
          <w:b/>
          <w:i/>
          <w:noProof/>
          <w:sz w:val="28"/>
        </w:rPr>
        <w:tab/>
      </w:r>
      <w:r w:rsidR="00450C11" w:rsidRPr="00450C11">
        <w:rPr>
          <w:b/>
          <w:i/>
          <w:noProof/>
          <w:sz w:val="28"/>
        </w:rPr>
        <w:t>R2-1815612</w:t>
      </w:r>
    </w:p>
    <w:p w:rsidR="001E41F3" w:rsidRDefault="00A6757C" w:rsidP="005E2C44">
      <w:pPr>
        <w:pStyle w:val="CRCoverPage"/>
        <w:outlineLvl w:val="0"/>
        <w:rPr>
          <w:b/>
          <w:noProof/>
          <w:sz w:val="24"/>
        </w:rPr>
      </w:pPr>
      <w:r>
        <w:rPr>
          <w:b/>
          <w:noProof/>
          <w:sz w:val="24"/>
        </w:rPr>
        <w:t>Chengdou</w:t>
      </w:r>
      <w:r w:rsidR="00513D9D">
        <w:rPr>
          <w:b/>
          <w:noProof/>
          <w:sz w:val="24"/>
        </w:rPr>
        <w:t>,</w:t>
      </w:r>
      <w:r w:rsidR="003472D4">
        <w:rPr>
          <w:b/>
          <w:noProof/>
          <w:sz w:val="24"/>
        </w:rPr>
        <w:t xml:space="preserve"> </w:t>
      </w:r>
      <w:r>
        <w:rPr>
          <w:b/>
          <w:noProof/>
          <w:sz w:val="24"/>
        </w:rPr>
        <w:t>China</w:t>
      </w:r>
      <w:r w:rsidR="00BA10F2">
        <w:rPr>
          <w:b/>
          <w:noProof/>
          <w:sz w:val="24"/>
        </w:rPr>
        <w:t xml:space="preserve">, </w:t>
      </w:r>
      <w:r>
        <w:rPr>
          <w:b/>
          <w:noProof/>
          <w:sz w:val="24"/>
        </w:rPr>
        <w:t>8</w:t>
      </w:r>
      <w:r w:rsidR="00CF77C3">
        <w:rPr>
          <w:b/>
          <w:noProof/>
          <w:sz w:val="24"/>
        </w:rPr>
        <w:t>-</w:t>
      </w:r>
      <w:r>
        <w:rPr>
          <w:b/>
          <w:noProof/>
          <w:sz w:val="24"/>
        </w:rPr>
        <w:t xml:space="preserve">12 Oct </w:t>
      </w:r>
      <w:r w:rsidR="00F16F62">
        <w:rPr>
          <w:b/>
          <w:noProof/>
          <w:sz w:val="24"/>
        </w:rPr>
        <w:t>201</w:t>
      </w:r>
      <w:r w:rsidR="00CF77C3">
        <w:rPr>
          <w:b/>
          <w:noProof/>
          <w:sz w:val="24"/>
        </w:rPr>
        <w:t>8</w:t>
      </w:r>
    </w:p>
    <w:p w:rsidR="00450C11" w:rsidRPr="00450C11" w:rsidRDefault="00450C11" w:rsidP="005E2C44">
      <w:pPr>
        <w:pStyle w:val="CRCoverPage"/>
        <w:outlineLvl w:val="0"/>
        <w:rPr>
          <w:b/>
          <w:i/>
          <w:noProof/>
          <w:color w:val="FF0000"/>
          <w:sz w:val="24"/>
        </w:rPr>
      </w:pPr>
      <w:r w:rsidRPr="00450C11">
        <w:rPr>
          <w:b/>
          <w:i/>
          <w:noProof/>
          <w:color w:val="FF0000"/>
          <w:sz w:val="24"/>
        </w:rPr>
        <w:t>Revision of R2-1813805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2545A">
        <w:tc>
          <w:tcPr>
            <w:tcW w:w="9641" w:type="dxa"/>
            <w:gridSpan w:val="9"/>
            <w:tcBorders>
              <w:top w:val="single" w:sz="4" w:space="0" w:color="auto"/>
              <w:left w:val="single" w:sz="4" w:space="0" w:color="auto"/>
              <w:right w:val="single" w:sz="4" w:space="0" w:color="auto"/>
            </w:tcBorders>
          </w:tcPr>
          <w:p w:rsidR="001E41F3" w:rsidRPr="0082545A" w:rsidRDefault="00305409">
            <w:pPr>
              <w:pStyle w:val="CRCoverPage"/>
              <w:spacing w:after="0"/>
              <w:jc w:val="right"/>
              <w:rPr>
                <w:i/>
                <w:noProof/>
              </w:rPr>
            </w:pPr>
            <w:r w:rsidRPr="0082545A">
              <w:rPr>
                <w:i/>
                <w:noProof/>
                <w:sz w:val="14"/>
              </w:rPr>
              <w:t>CR-Form-v</w:t>
            </w:r>
            <w:r w:rsidR="00BA3EC5" w:rsidRPr="0082545A">
              <w:rPr>
                <w:i/>
                <w:noProof/>
                <w:sz w:val="14"/>
              </w:rPr>
              <w:t>1</w:t>
            </w:r>
            <w:r w:rsidR="001B7A65" w:rsidRPr="0082545A">
              <w:rPr>
                <w:i/>
                <w:noProof/>
                <w:sz w:val="14"/>
              </w:rPr>
              <w:t>1</w:t>
            </w:r>
            <w:r w:rsidR="00BD6BB8" w:rsidRPr="0082545A">
              <w:rPr>
                <w:i/>
                <w:noProof/>
                <w:sz w:val="14"/>
              </w:rPr>
              <w:t>.1</w:t>
            </w: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jc w:val="center"/>
              <w:rPr>
                <w:noProof/>
              </w:rPr>
            </w:pPr>
            <w:r w:rsidRPr="0082545A">
              <w:rPr>
                <w:b/>
                <w:noProof/>
                <w:sz w:val="32"/>
              </w:rPr>
              <w:t>CHANGE REQUEST</w:t>
            </w: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rPr>
                <w:noProof/>
                <w:sz w:val="8"/>
                <w:szCs w:val="8"/>
              </w:rPr>
            </w:pPr>
          </w:p>
        </w:tc>
      </w:tr>
      <w:tr w:rsidR="001E41F3" w:rsidRPr="0082545A" w:rsidTr="0051580D">
        <w:tc>
          <w:tcPr>
            <w:tcW w:w="142" w:type="dxa"/>
            <w:tcBorders>
              <w:left w:val="single" w:sz="4" w:space="0" w:color="auto"/>
            </w:tcBorders>
          </w:tcPr>
          <w:p w:rsidR="001E41F3" w:rsidRPr="0082545A" w:rsidRDefault="001E41F3">
            <w:pPr>
              <w:pStyle w:val="CRCoverPage"/>
              <w:spacing w:after="0"/>
              <w:jc w:val="right"/>
              <w:rPr>
                <w:noProof/>
              </w:rPr>
            </w:pPr>
          </w:p>
        </w:tc>
        <w:tc>
          <w:tcPr>
            <w:tcW w:w="2126" w:type="dxa"/>
            <w:shd w:val="pct30" w:color="FFFF00" w:fill="auto"/>
          </w:tcPr>
          <w:p w:rsidR="001E41F3" w:rsidRPr="0082545A" w:rsidRDefault="00D65BA8" w:rsidP="0051580D">
            <w:pPr>
              <w:pStyle w:val="CRCoverPage"/>
              <w:spacing w:after="0"/>
              <w:rPr>
                <w:b/>
                <w:noProof/>
                <w:sz w:val="28"/>
              </w:rPr>
            </w:pPr>
            <w:r w:rsidRPr="0082545A">
              <w:rPr>
                <w:b/>
                <w:noProof/>
                <w:sz w:val="28"/>
              </w:rPr>
              <w:t>36</w:t>
            </w:r>
            <w:r w:rsidR="00513D9D" w:rsidRPr="0082545A">
              <w:rPr>
                <w:b/>
                <w:noProof/>
                <w:sz w:val="28"/>
              </w:rPr>
              <w:t>.</w:t>
            </w:r>
            <w:r w:rsidR="000803E3">
              <w:rPr>
                <w:b/>
                <w:noProof/>
                <w:sz w:val="28"/>
              </w:rPr>
              <w:t>306</w:t>
            </w:r>
          </w:p>
        </w:tc>
        <w:tc>
          <w:tcPr>
            <w:tcW w:w="709" w:type="dxa"/>
          </w:tcPr>
          <w:p w:rsidR="001E41F3" w:rsidRPr="0082545A" w:rsidRDefault="001E41F3">
            <w:pPr>
              <w:pStyle w:val="CRCoverPage"/>
              <w:spacing w:after="0"/>
              <w:jc w:val="center"/>
              <w:rPr>
                <w:noProof/>
              </w:rPr>
            </w:pPr>
            <w:r w:rsidRPr="0082545A">
              <w:rPr>
                <w:b/>
                <w:noProof/>
                <w:sz w:val="28"/>
              </w:rPr>
              <w:t>CR</w:t>
            </w:r>
          </w:p>
        </w:tc>
        <w:tc>
          <w:tcPr>
            <w:tcW w:w="1276" w:type="dxa"/>
            <w:shd w:val="pct30" w:color="FFFF00" w:fill="auto"/>
          </w:tcPr>
          <w:p w:rsidR="001E41F3" w:rsidRPr="0082545A" w:rsidRDefault="000803E3">
            <w:pPr>
              <w:pStyle w:val="CRCoverPage"/>
              <w:spacing w:after="0"/>
              <w:rPr>
                <w:noProof/>
              </w:rPr>
            </w:pPr>
            <w:r w:rsidRPr="000803E3">
              <w:rPr>
                <w:noProof/>
              </w:rPr>
              <w:t>1647</w:t>
            </w:r>
          </w:p>
        </w:tc>
        <w:tc>
          <w:tcPr>
            <w:tcW w:w="709" w:type="dxa"/>
          </w:tcPr>
          <w:p w:rsidR="001E41F3" w:rsidRPr="0082545A" w:rsidRDefault="001E41F3" w:rsidP="0051580D">
            <w:pPr>
              <w:pStyle w:val="CRCoverPage"/>
              <w:tabs>
                <w:tab w:val="right" w:pos="625"/>
              </w:tabs>
              <w:spacing w:after="0"/>
              <w:jc w:val="center"/>
              <w:rPr>
                <w:noProof/>
              </w:rPr>
            </w:pPr>
            <w:r w:rsidRPr="0082545A">
              <w:rPr>
                <w:b/>
                <w:bCs/>
                <w:noProof/>
                <w:sz w:val="28"/>
              </w:rPr>
              <w:t>rev</w:t>
            </w:r>
          </w:p>
        </w:tc>
        <w:tc>
          <w:tcPr>
            <w:tcW w:w="425" w:type="dxa"/>
            <w:shd w:val="pct30" w:color="FFFF00" w:fill="auto"/>
          </w:tcPr>
          <w:p w:rsidR="001E41F3" w:rsidRPr="0082545A" w:rsidRDefault="00450C11">
            <w:pPr>
              <w:pStyle w:val="CRCoverPage"/>
              <w:spacing w:after="0"/>
              <w:jc w:val="center"/>
              <w:rPr>
                <w:b/>
                <w:noProof/>
                <w:lang w:eastAsia="zh-CN"/>
              </w:rPr>
            </w:pPr>
            <w:r>
              <w:rPr>
                <w:b/>
                <w:noProof/>
                <w:lang w:eastAsia="zh-CN"/>
              </w:rPr>
              <w:t>1</w:t>
            </w:r>
          </w:p>
        </w:tc>
        <w:tc>
          <w:tcPr>
            <w:tcW w:w="2693" w:type="dxa"/>
          </w:tcPr>
          <w:p w:rsidR="001E41F3" w:rsidRPr="0082545A" w:rsidRDefault="001E41F3" w:rsidP="0051580D">
            <w:pPr>
              <w:pStyle w:val="CRCoverPage"/>
              <w:tabs>
                <w:tab w:val="right" w:pos="1825"/>
              </w:tabs>
              <w:spacing w:after="0"/>
              <w:jc w:val="center"/>
              <w:rPr>
                <w:noProof/>
              </w:rPr>
            </w:pPr>
            <w:r w:rsidRPr="0082545A">
              <w:rPr>
                <w:b/>
                <w:noProof/>
                <w:sz w:val="28"/>
                <w:szCs w:val="28"/>
              </w:rPr>
              <w:t>Current version:</w:t>
            </w:r>
          </w:p>
        </w:tc>
        <w:tc>
          <w:tcPr>
            <w:tcW w:w="1418" w:type="dxa"/>
            <w:shd w:val="pct30" w:color="FFFF00" w:fill="auto"/>
          </w:tcPr>
          <w:p w:rsidR="001E41F3" w:rsidRPr="0082545A" w:rsidRDefault="00554F05" w:rsidP="00F0121E">
            <w:pPr>
              <w:pStyle w:val="CRCoverPage"/>
              <w:spacing w:after="0"/>
              <w:jc w:val="center"/>
              <w:rPr>
                <w:noProof/>
              </w:rPr>
            </w:pPr>
            <w:r w:rsidRPr="0082545A">
              <w:rPr>
                <w:b/>
                <w:noProof/>
                <w:sz w:val="32"/>
              </w:rPr>
              <w:t>15.</w:t>
            </w:r>
            <w:r w:rsidR="00CF1B9E">
              <w:rPr>
                <w:b/>
                <w:noProof/>
                <w:sz w:val="32"/>
              </w:rPr>
              <w:t>2</w:t>
            </w:r>
            <w:r w:rsidR="001E41F3" w:rsidRPr="0082545A">
              <w:rPr>
                <w:b/>
                <w:noProof/>
                <w:sz w:val="32"/>
              </w:rPr>
              <w:t>.</w:t>
            </w:r>
            <w:r w:rsidR="002B32B6">
              <w:rPr>
                <w:b/>
                <w:noProof/>
                <w:sz w:val="32"/>
              </w:rPr>
              <w:t>0</w:t>
            </w:r>
          </w:p>
        </w:tc>
        <w:tc>
          <w:tcPr>
            <w:tcW w:w="143" w:type="dxa"/>
            <w:tcBorders>
              <w:right w:val="single" w:sz="4" w:space="0" w:color="auto"/>
            </w:tcBorders>
          </w:tcPr>
          <w:p w:rsidR="001E41F3" w:rsidRPr="0082545A" w:rsidRDefault="001E41F3">
            <w:pPr>
              <w:pStyle w:val="CRCoverPage"/>
              <w:spacing w:after="0"/>
              <w:rPr>
                <w:noProof/>
              </w:rPr>
            </w:pP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rPr>
                <w:noProof/>
              </w:rPr>
            </w:pPr>
          </w:p>
        </w:tc>
      </w:tr>
      <w:tr w:rsidR="001E41F3" w:rsidRPr="0082545A">
        <w:tc>
          <w:tcPr>
            <w:tcW w:w="9641" w:type="dxa"/>
            <w:gridSpan w:val="9"/>
            <w:tcBorders>
              <w:top w:val="single" w:sz="4" w:space="0" w:color="auto"/>
            </w:tcBorders>
          </w:tcPr>
          <w:p w:rsidR="001E41F3" w:rsidRPr="0082545A" w:rsidRDefault="001E41F3">
            <w:pPr>
              <w:pStyle w:val="CRCoverPage"/>
              <w:spacing w:after="0"/>
              <w:jc w:val="center"/>
              <w:rPr>
                <w:rFonts w:cs="Arial"/>
                <w:i/>
                <w:noProof/>
              </w:rPr>
            </w:pPr>
            <w:r w:rsidRPr="0082545A">
              <w:rPr>
                <w:rFonts w:cs="Arial"/>
                <w:i/>
                <w:noProof/>
              </w:rPr>
              <w:t xml:space="preserve">For </w:t>
            </w:r>
            <w:hyperlink r:id="rId15" w:anchor="_blank" w:history="1">
              <w:r w:rsidRPr="0082545A">
                <w:rPr>
                  <w:rStyle w:val="af1"/>
                  <w:rFonts w:cs="Arial"/>
                  <w:b/>
                  <w:i/>
                  <w:noProof/>
                  <w:color w:val="FF0000"/>
                </w:rPr>
                <w:t>HE</w:t>
              </w:r>
              <w:bookmarkStart w:id="0" w:name="_Hlt497126619"/>
              <w:r w:rsidRPr="0082545A">
                <w:rPr>
                  <w:rStyle w:val="af1"/>
                  <w:rFonts w:cs="Arial"/>
                  <w:b/>
                  <w:i/>
                  <w:noProof/>
                  <w:color w:val="FF0000"/>
                </w:rPr>
                <w:t>L</w:t>
              </w:r>
              <w:bookmarkEnd w:id="0"/>
              <w:r w:rsidRPr="0082545A">
                <w:rPr>
                  <w:rStyle w:val="af1"/>
                  <w:rFonts w:cs="Arial"/>
                  <w:b/>
                  <w:i/>
                  <w:noProof/>
                  <w:color w:val="FF0000"/>
                </w:rPr>
                <w:t>P</w:t>
              </w:r>
            </w:hyperlink>
            <w:r w:rsidRPr="0082545A">
              <w:rPr>
                <w:rFonts w:cs="Arial"/>
                <w:b/>
                <w:i/>
                <w:noProof/>
                <w:color w:val="FF0000"/>
              </w:rPr>
              <w:t xml:space="preserve"> </w:t>
            </w:r>
            <w:r w:rsidRPr="0082545A">
              <w:rPr>
                <w:rFonts w:cs="Arial"/>
                <w:i/>
                <w:noProof/>
              </w:rPr>
              <w:t>on using this form</w:t>
            </w:r>
            <w:r w:rsidR="0051580D" w:rsidRPr="0082545A">
              <w:rPr>
                <w:rFonts w:cs="Arial"/>
                <w:i/>
                <w:noProof/>
              </w:rPr>
              <w:t>: c</w:t>
            </w:r>
            <w:r w:rsidR="00F25D98" w:rsidRPr="0082545A">
              <w:rPr>
                <w:rFonts w:cs="Arial"/>
                <w:i/>
                <w:noProof/>
              </w:rPr>
              <w:t xml:space="preserve">omprehensive instructions can be found at </w:t>
            </w:r>
            <w:r w:rsidR="001B7A65" w:rsidRPr="0082545A">
              <w:rPr>
                <w:rFonts w:cs="Arial"/>
                <w:i/>
                <w:noProof/>
              </w:rPr>
              <w:br/>
            </w:r>
            <w:hyperlink r:id="rId16" w:history="1">
              <w:r w:rsidR="00DE34CF" w:rsidRPr="0082545A">
                <w:rPr>
                  <w:rStyle w:val="af1"/>
                  <w:rFonts w:cs="Arial"/>
                  <w:i/>
                  <w:noProof/>
                </w:rPr>
                <w:t>http://www.3gpp.org/Change-Requests</w:t>
              </w:r>
            </w:hyperlink>
            <w:r w:rsidR="00F25D98" w:rsidRPr="0082545A">
              <w:rPr>
                <w:rFonts w:cs="Arial"/>
                <w:i/>
                <w:noProof/>
              </w:rPr>
              <w:t>.</w:t>
            </w:r>
          </w:p>
        </w:tc>
      </w:tr>
      <w:tr w:rsidR="001E41F3" w:rsidRPr="0082545A">
        <w:tc>
          <w:tcPr>
            <w:tcW w:w="9641" w:type="dxa"/>
            <w:gridSpan w:val="9"/>
          </w:tcPr>
          <w:p w:rsidR="001E41F3" w:rsidRPr="0082545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545A" w:rsidTr="00A7671C">
        <w:tc>
          <w:tcPr>
            <w:tcW w:w="2835" w:type="dxa"/>
          </w:tcPr>
          <w:p w:rsidR="00F25D98" w:rsidRPr="0082545A" w:rsidRDefault="00F25D98" w:rsidP="001E41F3">
            <w:pPr>
              <w:pStyle w:val="CRCoverPage"/>
              <w:tabs>
                <w:tab w:val="right" w:pos="2751"/>
              </w:tabs>
              <w:spacing w:after="0"/>
              <w:rPr>
                <w:b/>
                <w:i/>
                <w:noProof/>
              </w:rPr>
            </w:pPr>
            <w:r w:rsidRPr="0082545A">
              <w:rPr>
                <w:b/>
                <w:i/>
                <w:noProof/>
              </w:rPr>
              <w:t>Proposed change</w:t>
            </w:r>
            <w:r w:rsidR="00A7671C" w:rsidRPr="0082545A">
              <w:rPr>
                <w:b/>
                <w:i/>
                <w:noProof/>
              </w:rPr>
              <w:t xml:space="preserve"> </w:t>
            </w:r>
            <w:r w:rsidRPr="0082545A">
              <w:rPr>
                <w:b/>
                <w:i/>
                <w:noProof/>
              </w:rPr>
              <w:t>affects:</w:t>
            </w:r>
          </w:p>
        </w:tc>
        <w:tc>
          <w:tcPr>
            <w:tcW w:w="1418" w:type="dxa"/>
          </w:tcPr>
          <w:p w:rsidR="00F25D98" w:rsidRPr="0082545A" w:rsidRDefault="00F25D98" w:rsidP="001E41F3">
            <w:pPr>
              <w:pStyle w:val="CRCoverPage"/>
              <w:spacing w:after="0"/>
              <w:jc w:val="right"/>
              <w:rPr>
                <w:noProof/>
              </w:rPr>
            </w:pPr>
            <w:r w:rsidRPr="008254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45A" w:rsidRDefault="00F25D98" w:rsidP="001E41F3">
            <w:pPr>
              <w:pStyle w:val="CRCoverPage"/>
              <w:spacing w:after="0"/>
              <w:jc w:val="center"/>
              <w:rPr>
                <w:b/>
                <w:caps/>
                <w:noProof/>
              </w:rPr>
            </w:pPr>
          </w:p>
        </w:tc>
        <w:tc>
          <w:tcPr>
            <w:tcW w:w="709" w:type="dxa"/>
            <w:tcBorders>
              <w:left w:val="single" w:sz="4" w:space="0" w:color="auto"/>
            </w:tcBorders>
          </w:tcPr>
          <w:p w:rsidR="00F25D98" w:rsidRPr="0082545A" w:rsidRDefault="00F25D98" w:rsidP="001E41F3">
            <w:pPr>
              <w:pStyle w:val="CRCoverPage"/>
              <w:spacing w:after="0"/>
              <w:jc w:val="right"/>
              <w:rPr>
                <w:noProof/>
                <w:u w:val="single"/>
              </w:rPr>
            </w:pPr>
            <w:r w:rsidRPr="008254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45A" w:rsidRDefault="00236CE6" w:rsidP="001E41F3">
            <w:pPr>
              <w:pStyle w:val="CRCoverPage"/>
              <w:spacing w:after="0"/>
              <w:jc w:val="center"/>
              <w:rPr>
                <w:b/>
                <w:caps/>
                <w:noProof/>
              </w:rPr>
            </w:pPr>
            <w:r w:rsidRPr="0082545A">
              <w:rPr>
                <w:b/>
                <w:caps/>
                <w:noProof/>
              </w:rPr>
              <w:t>X</w:t>
            </w:r>
          </w:p>
        </w:tc>
        <w:tc>
          <w:tcPr>
            <w:tcW w:w="2126" w:type="dxa"/>
          </w:tcPr>
          <w:p w:rsidR="00F25D98" w:rsidRPr="0082545A" w:rsidRDefault="00F25D98" w:rsidP="001E41F3">
            <w:pPr>
              <w:pStyle w:val="CRCoverPage"/>
              <w:spacing w:after="0"/>
              <w:jc w:val="right"/>
              <w:rPr>
                <w:noProof/>
                <w:u w:val="single"/>
              </w:rPr>
            </w:pPr>
            <w:r w:rsidRPr="008254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45A" w:rsidRDefault="00236CE6" w:rsidP="001E41F3">
            <w:pPr>
              <w:pStyle w:val="CRCoverPage"/>
              <w:spacing w:after="0"/>
              <w:jc w:val="center"/>
              <w:rPr>
                <w:b/>
                <w:caps/>
                <w:noProof/>
              </w:rPr>
            </w:pPr>
            <w:r w:rsidRPr="0082545A">
              <w:rPr>
                <w:b/>
                <w:caps/>
                <w:noProof/>
              </w:rPr>
              <w:t>X</w:t>
            </w:r>
          </w:p>
        </w:tc>
        <w:tc>
          <w:tcPr>
            <w:tcW w:w="1418" w:type="dxa"/>
            <w:tcBorders>
              <w:left w:val="nil"/>
            </w:tcBorders>
          </w:tcPr>
          <w:p w:rsidR="00F25D98" w:rsidRPr="0082545A" w:rsidRDefault="00F25D98" w:rsidP="001E41F3">
            <w:pPr>
              <w:pStyle w:val="CRCoverPage"/>
              <w:spacing w:after="0"/>
              <w:jc w:val="right"/>
              <w:rPr>
                <w:noProof/>
              </w:rPr>
            </w:pPr>
            <w:r w:rsidRPr="008254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45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2545A">
        <w:tc>
          <w:tcPr>
            <w:tcW w:w="9641" w:type="dxa"/>
            <w:gridSpan w:val="11"/>
          </w:tcPr>
          <w:p w:rsidR="001E41F3" w:rsidRPr="0082545A" w:rsidRDefault="001E41F3">
            <w:pPr>
              <w:pStyle w:val="CRCoverPage"/>
              <w:spacing w:after="0"/>
              <w:rPr>
                <w:noProof/>
                <w:sz w:val="8"/>
                <w:szCs w:val="8"/>
              </w:rPr>
            </w:pPr>
          </w:p>
        </w:tc>
      </w:tr>
      <w:tr w:rsidR="001E41F3" w:rsidRPr="0082545A">
        <w:tc>
          <w:tcPr>
            <w:tcW w:w="1843" w:type="dxa"/>
            <w:tcBorders>
              <w:top w:val="single" w:sz="4" w:space="0" w:color="auto"/>
              <w:left w:val="single" w:sz="4" w:space="0" w:color="auto"/>
            </w:tcBorders>
          </w:tcPr>
          <w:p w:rsidR="001E41F3" w:rsidRPr="0082545A" w:rsidRDefault="001E41F3">
            <w:pPr>
              <w:pStyle w:val="CRCoverPage"/>
              <w:tabs>
                <w:tab w:val="right" w:pos="1759"/>
              </w:tabs>
              <w:spacing w:after="0"/>
              <w:rPr>
                <w:b/>
                <w:i/>
                <w:noProof/>
              </w:rPr>
            </w:pPr>
            <w:r w:rsidRPr="0082545A">
              <w:rPr>
                <w:b/>
                <w:i/>
                <w:noProof/>
              </w:rPr>
              <w:t>Title:</w:t>
            </w:r>
            <w:r w:rsidRPr="0082545A">
              <w:rPr>
                <w:b/>
                <w:i/>
                <w:noProof/>
              </w:rPr>
              <w:tab/>
            </w:r>
          </w:p>
        </w:tc>
        <w:tc>
          <w:tcPr>
            <w:tcW w:w="7798" w:type="dxa"/>
            <w:gridSpan w:val="10"/>
            <w:tcBorders>
              <w:top w:val="single" w:sz="4" w:space="0" w:color="auto"/>
              <w:right w:val="single" w:sz="4" w:space="0" w:color="auto"/>
            </w:tcBorders>
            <w:shd w:val="pct30" w:color="FFFF00" w:fill="auto"/>
          </w:tcPr>
          <w:p w:rsidR="001E41F3" w:rsidRPr="0082545A" w:rsidRDefault="00935046" w:rsidP="00440E32">
            <w:pPr>
              <w:pStyle w:val="CRCoverPage"/>
              <w:spacing w:after="0"/>
              <w:ind w:left="100"/>
              <w:rPr>
                <w:noProof/>
              </w:rPr>
            </w:pPr>
            <w:r w:rsidRPr="0082545A">
              <w:rPr>
                <w:noProof/>
              </w:rPr>
              <w:t xml:space="preserve">Correction </w:t>
            </w:r>
            <w:r w:rsidR="002338F1">
              <w:rPr>
                <w:rFonts w:hint="eastAsia"/>
                <w:noProof/>
                <w:lang w:eastAsia="zh-CN"/>
              </w:rPr>
              <w:t>on</w:t>
            </w:r>
            <w:r w:rsidR="002338F1">
              <w:rPr>
                <w:noProof/>
                <w:lang w:eastAsia="zh-CN"/>
              </w:rPr>
              <w:t xml:space="preserve"> </w:t>
            </w:r>
            <w:r w:rsidR="002338F1">
              <w:rPr>
                <w:noProof/>
              </w:rPr>
              <w:t>SPS configuration for HRLLC</w:t>
            </w:r>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7798" w:type="dxa"/>
            <w:gridSpan w:val="10"/>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Source to WG:</w:t>
            </w:r>
          </w:p>
        </w:tc>
        <w:tc>
          <w:tcPr>
            <w:tcW w:w="7798" w:type="dxa"/>
            <w:gridSpan w:val="10"/>
            <w:tcBorders>
              <w:right w:val="single" w:sz="4" w:space="0" w:color="auto"/>
            </w:tcBorders>
            <w:shd w:val="pct30" w:color="FFFF00" w:fill="auto"/>
          </w:tcPr>
          <w:p w:rsidR="001E41F3" w:rsidRPr="0082545A" w:rsidRDefault="00935046">
            <w:pPr>
              <w:pStyle w:val="CRCoverPage"/>
              <w:spacing w:after="0"/>
              <w:ind w:left="100"/>
              <w:rPr>
                <w:noProof/>
              </w:rPr>
            </w:pPr>
            <w:r w:rsidRPr="0082545A">
              <w:rPr>
                <w:noProof/>
              </w:rPr>
              <w:t>OPPO</w:t>
            </w: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Source to TSG:</w:t>
            </w:r>
          </w:p>
        </w:tc>
        <w:tc>
          <w:tcPr>
            <w:tcW w:w="7798" w:type="dxa"/>
            <w:gridSpan w:val="10"/>
            <w:tcBorders>
              <w:right w:val="single" w:sz="4" w:space="0" w:color="auto"/>
            </w:tcBorders>
            <w:shd w:val="pct30" w:color="FFFF00" w:fill="auto"/>
          </w:tcPr>
          <w:p w:rsidR="001E41F3" w:rsidRPr="0082545A" w:rsidRDefault="00513D9D">
            <w:pPr>
              <w:pStyle w:val="CRCoverPage"/>
              <w:spacing w:after="0"/>
              <w:ind w:left="100"/>
              <w:rPr>
                <w:noProof/>
              </w:rPr>
            </w:pPr>
            <w:r w:rsidRPr="0082545A">
              <w:rPr>
                <w:noProof/>
              </w:rPr>
              <w:t>R2</w:t>
            </w:r>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7798" w:type="dxa"/>
            <w:gridSpan w:val="10"/>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Work item code</w:t>
            </w:r>
            <w:r w:rsidR="0051580D" w:rsidRPr="0082545A">
              <w:rPr>
                <w:b/>
                <w:i/>
                <w:noProof/>
              </w:rPr>
              <w:t>:</w:t>
            </w:r>
          </w:p>
        </w:tc>
        <w:tc>
          <w:tcPr>
            <w:tcW w:w="3260" w:type="dxa"/>
            <w:gridSpan w:val="5"/>
            <w:shd w:val="pct30" w:color="FFFF00" w:fill="auto"/>
          </w:tcPr>
          <w:p w:rsidR="001E41F3" w:rsidRPr="0082545A" w:rsidRDefault="005F346E">
            <w:pPr>
              <w:pStyle w:val="CRCoverPage"/>
              <w:spacing w:after="0"/>
              <w:ind w:left="100"/>
              <w:rPr>
                <w:noProof/>
              </w:rPr>
            </w:pPr>
            <w:r w:rsidRPr="0082545A">
              <w:t>LTE_HRLLC</w:t>
            </w:r>
            <w:r w:rsidR="000803E3">
              <w:t>_Core</w:t>
            </w:r>
          </w:p>
        </w:tc>
        <w:tc>
          <w:tcPr>
            <w:tcW w:w="994" w:type="dxa"/>
            <w:gridSpan w:val="2"/>
            <w:tcBorders>
              <w:left w:val="nil"/>
            </w:tcBorders>
          </w:tcPr>
          <w:p w:rsidR="001E41F3" w:rsidRPr="0082545A" w:rsidRDefault="001E41F3">
            <w:pPr>
              <w:pStyle w:val="CRCoverPage"/>
              <w:spacing w:after="0"/>
              <w:ind w:right="100"/>
              <w:rPr>
                <w:noProof/>
              </w:rPr>
            </w:pPr>
          </w:p>
        </w:tc>
        <w:tc>
          <w:tcPr>
            <w:tcW w:w="1417" w:type="dxa"/>
            <w:gridSpan w:val="2"/>
            <w:tcBorders>
              <w:left w:val="nil"/>
            </w:tcBorders>
          </w:tcPr>
          <w:p w:rsidR="001E41F3" w:rsidRPr="0082545A" w:rsidRDefault="001E41F3">
            <w:pPr>
              <w:pStyle w:val="CRCoverPage"/>
              <w:spacing w:after="0"/>
              <w:jc w:val="right"/>
              <w:rPr>
                <w:noProof/>
              </w:rPr>
            </w:pPr>
            <w:r w:rsidRPr="0082545A">
              <w:rPr>
                <w:b/>
                <w:i/>
                <w:noProof/>
              </w:rPr>
              <w:t>Date:</w:t>
            </w:r>
          </w:p>
        </w:tc>
        <w:tc>
          <w:tcPr>
            <w:tcW w:w="2127" w:type="dxa"/>
            <w:tcBorders>
              <w:right w:val="single" w:sz="4" w:space="0" w:color="auto"/>
            </w:tcBorders>
            <w:shd w:val="pct30" w:color="FFFF00" w:fill="auto"/>
          </w:tcPr>
          <w:p w:rsidR="001E41F3" w:rsidRPr="0082545A" w:rsidRDefault="00513D9D" w:rsidP="00440E32">
            <w:pPr>
              <w:pStyle w:val="CRCoverPage"/>
              <w:spacing w:after="0"/>
              <w:ind w:left="100"/>
              <w:rPr>
                <w:noProof/>
              </w:rPr>
            </w:pPr>
            <w:r w:rsidRPr="0082545A">
              <w:rPr>
                <w:noProof/>
              </w:rPr>
              <w:t>201</w:t>
            </w:r>
            <w:r w:rsidR="00BA10F2" w:rsidRPr="0082545A">
              <w:rPr>
                <w:noProof/>
              </w:rPr>
              <w:t>8-0</w:t>
            </w:r>
            <w:r w:rsidR="00594AD0" w:rsidRPr="0082545A">
              <w:rPr>
                <w:noProof/>
              </w:rPr>
              <w:t>9</w:t>
            </w:r>
            <w:r w:rsidRPr="0082545A">
              <w:rPr>
                <w:noProof/>
              </w:rPr>
              <w:t>-</w:t>
            </w:r>
            <w:r w:rsidR="002338F1">
              <w:rPr>
                <w:noProof/>
              </w:rPr>
              <w:t>27</w:t>
            </w:r>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1560" w:type="dxa"/>
            <w:gridSpan w:val="4"/>
          </w:tcPr>
          <w:p w:rsidR="001E41F3" w:rsidRPr="0082545A" w:rsidRDefault="001E41F3">
            <w:pPr>
              <w:pStyle w:val="CRCoverPage"/>
              <w:spacing w:after="0"/>
              <w:rPr>
                <w:noProof/>
                <w:sz w:val="8"/>
                <w:szCs w:val="8"/>
              </w:rPr>
            </w:pPr>
          </w:p>
        </w:tc>
        <w:tc>
          <w:tcPr>
            <w:tcW w:w="2694" w:type="dxa"/>
            <w:gridSpan w:val="3"/>
          </w:tcPr>
          <w:p w:rsidR="001E41F3" w:rsidRPr="0082545A" w:rsidRDefault="001E41F3">
            <w:pPr>
              <w:pStyle w:val="CRCoverPage"/>
              <w:spacing w:after="0"/>
              <w:rPr>
                <w:noProof/>
                <w:sz w:val="8"/>
                <w:szCs w:val="8"/>
              </w:rPr>
            </w:pPr>
          </w:p>
        </w:tc>
        <w:tc>
          <w:tcPr>
            <w:tcW w:w="1417" w:type="dxa"/>
            <w:gridSpan w:val="2"/>
          </w:tcPr>
          <w:p w:rsidR="001E41F3" w:rsidRPr="0082545A" w:rsidRDefault="001E41F3">
            <w:pPr>
              <w:pStyle w:val="CRCoverPage"/>
              <w:spacing w:after="0"/>
              <w:rPr>
                <w:noProof/>
                <w:sz w:val="8"/>
                <w:szCs w:val="8"/>
              </w:rPr>
            </w:pPr>
          </w:p>
        </w:tc>
        <w:tc>
          <w:tcPr>
            <w:tcW w:w="2127" w:type="dxa"/>
            <w:tcBorders>
              <w:right w:val="single" w:sz="4" w:space="0" w:color="auto"/>
            </w:tcBorders>
          </w:tcPr>
          <w:p w:rsidR="001E41F3" w:rsidRPr="0082545A" w:rsidRDefault="001E41F3">
            <w:pPr>
              <w:pStyle w:val="CRCoverPage"/>
              <w:spacing w:after="0"/>
              <w:rPr>
                <w:noProof/>
                <w:sz w:val="8"/>
                <w:szCs w:val="8"/>
              </w:rPr>
            </w:pPr>
          </w:p>
        </w:tc>
      </w:tr>
      <w:tr w:rsidR="001E41F3" w:rsidRPr="0082545A">
        <w:trPr>
          <w:cantSplit/>
        </w:trPr>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Category:</w:t>
            </w:r>
          </w:p>
        </w:tc>
        <w:tc>
          <w:tcPr>
            <w:tcW w:w="425" w:type="dxa"/>
            <w:shd w:val="pct30" w:color="FFFF00" w:fill="auto"/>
          </w:tcPr>
          <w:p w:rsidR="001E41F3" w:rsidRPr="0082545A" w:rsidRDefault="00935046">
            <w:pPr>
              <w:pStyle w:val="CRCoverPage"/>
              <w:spacing w:after="0"/>
              <w:ind w:left="100"/>
              <w:rPr>
                <w:b/>
                <w:noProof/>
              </w:rPr>
            </w:pPr>
            <w:r w:rsidRPr="0082545A">
              <w:rPr>
                <w:b/>
                <w:noProof/>
              </w:rPr>
              <w:t>F</w:t>
            </w:r>
          </w:p>
        </w:tc>
        <w:tc>
          <w:tcPr>
            <w:tcW w:w="3829" w:type="dxa"/>
            <w:gridSpan w:val="6"/>
            <w:tcBorders>
              <w:left w:val="nil"/>
            </w:tcBorders>
          </w:tcPr>
          <w:p w:rsidR="001E41F3" w:rsidRPr="0082545A" w:rsidRDefault="001E41F3">
            <w:pPr>
              <w:pStyle w:val="CRCoverPage"/>
              <w:spacing w:after="0"/>
              <w:rPr>
                <w:noProof/>
              </w:rPr>
            </w:pPr>
          </w:p>
        </w:tc>
        <w:tc>
          <w:tcPr>
            <w:tcW w:w="1417" w:type="dxa"/>
            <w:gridSpan w:val="2"/>
            <w:tcBorders>
              <w:left w:val="nil"/>
            </w:tcBorders>
          </w:tcPr>
          <w:p w:rsidR="001E41F3" w:rsidRPr="0082545A" w:rsidRDefault="001E41F3">
            <w:pPr>
              <w:pStyle w:val="CRCoverPage"/>
              <w:spacing w:after="0"/>
              <w:jc w:val="right"/>
              <w:rPr>
                <w:b/>
                <w:i/>
                <w:noProof/>
              </w:rPr>
            </w:pPr>
            <w:r w:rsidRPr="0082545A">
              <w:rPr>
                <w:b/>
                <w:i/>
                <w:noProof/>
              </w:rPr>
              <w:t>Release:</w:t>
            </w:r>
          </w:p>
        </w:tc>
        <w:tc>
          <w:tcPr>
            <w:tcW w:w="2127" w:type="dxa"/>
            <w:tcBorders>
              <w:right w:val="single" w:sz="4" w:space="0" w:color="auto"/>
            </w:tcBorders>
            <w:shd w:val="pct30" w:color="FFFF00" w:fill="auto"/>
          </w:tcPr>
          <w:p w:rsidR="001E41F3" w:rsidRPr="0082545A" w:rsidRDefault="0026004D">
            <w:pPr>
              <w:pStyle w:val="CRCoverPage"/>
              <w:spacing w:after="0"/>
              <w:ind w:left="100"/>
              <w:rPr>
                <w:noProof/>
              </w:rPr>
            </w:pPr>
            <w:r w:rsidRPr="0082545A">
              <w:rPr>
                <w:noProof/>
              </w:rPr>
              <w:t>Rel-</w:t>
            </w:r>
            <w:r w:rsidR="00513D9D" w:rsidRPr="0082545A">
              <w:rPr>
                <w:noProof/>
              </w:rPr>
              <w:t>1</w:t>
            </w:r>
            <w:r w:rsidR="006E360B" w:rsidRPr="0082545A">
              <w:rPr>
                <w:noProof/>
              </w:rPr>
              <w:t>5</w:t>
            </w:r>
          </w:p>
        </w:tc>
      </w:tr>
      <w:tr w:rsidR="001E41F3" w:rsidRPr="0082545A">
        <w:tc>
          <w:tcPr>
            <w:tcW w:w="1843" w:type="dxa"/>
            <w:tcBorders>
              <w:left w:val="single" w:sz="4" w:space="0" w:color="auto"/>
              <w:bottom w:val="single" w:sz="4" w:space="0" w:color="auto"/>
            </w:tcBorders>
          </w:tcPr>
          <w:p w:rsidR="001E41F3" w:rsidRPr="0082545A" w:rsidRDefault="001E41F3">
            <w:pPr>
              <w:pStyle w:val="CRCoverPage"/>
              <w:spacing w:after="0"/>
              <w:rPr>
                <w:b/>
                <w:i/>
                <w:noProof/>
              </w:rPr>
            </w:pPr>
          </w:p>
        </w:tc>
        <w:tc>
          <w:tcPr>
            <w:tcW w:w="4678" w:type="dxa"/>
            <w:gridSpan w:val="8"/>
            <w:tcBorders>
              <w:bottom w:val="single" w:sz="4" w:space="0" w:color="auto"/>
            </w:tcBorders>
          </w:tcPr>
          <w:p w:rsidR="001E41F3" w:rsidRPr="0082545A" w:rsidRDefault="001E41F3">
            <w:pPr>
              <w:pStyle w:val="CRCoverPage"/>
              <w:spacing w:after="0"/>
              <w:ind w:left="383" w:hanging="383"/>
              <w:rPr>
                <w:i/>
                <w:noProof/>
                <w:sz w:val="18"/>
              </w:rPr>
            </w:pPr>
            <w:r w:rsidRPr="0082545A">
              <w:rPr>
                <w:i/>
                <w:noProof/>
                <w:sz w:val="18"/>
              </w:rPr>
              <w:t xml:space="preserve">Use </w:t>
            </w:r>
            <w:r w:rsidRPr="0082545A">
              <w:rPr>
                <w:i/>
                <w:noProof/>
                <w:sz w:val="18"/>
                <w:u w:val="single"/>
              </w:rPr>
              <w:t>one</w:t>
            </w:r>
            <w:r w:rsidRPr="0082545A">
              <w:rPr>
                <w:i/>
                <w:noProof/>
                <w:sz w:val="18"/>
              </w:rPr>
              <w:t xml:space="preserve"> of the following categories:</w:t>
            </w:r>
            <w:r w:rsidRPr="0082545A">
              <w:rPr>
                <w:b/>
                <w:i/>
                <w:noProof/>
                <w:sz w:val="18"/>
              </w:rPr>
              <w:br/>
              <w:t>F</w:t>
            </w:r>
            <w:r w:rsidRPr="0082545A">
              <w:rPr>
                <w:i/>
                <w:noProof/>
                <w:sz w:val="18"/>
              </w:rPr>
              <w:t xml:space="preserve">  (correction)</w:t>
            </w:r>
            <w:r w:rsidRPr="0082545A">
              <w:rPr>
                <w:i/>
                <w:noProof/>
                <w:sz w:val="18"/>
              </w:rPr>
              <w:br/>
            </w:r>
            <w:r w:rsidRPr="0082545A">
              <w:rPr>
                <w:b/>
                <w:i/>
                <w:noProof/>
                <w:sz w:val="18"/>
              </w:rPr>
              <w:t>A</w:t>
            </w:r>
            <w:r w:rsidRPr="0082545A">
              <w:rPr>
                <w:i/>
                <w:noProof/>
                <w:sz w:val="18"/>
              </w:rPr>
              <w:t xml:space="preserve">  (</w:t>
            </w:r>
            <w:r w:rsidR="00DE34CF" w:rsidRPr="0082545A">
              <w:rPr>
                <w:i/>
                <w:noProof/>
                <w:sz w:val="18"/>
              </w:rPr>
              <w:t xml:space="preserve">mirror </w:t>
            </w:r>
            <w:r w:rsidRPr="0082545A">
              <w:rPr>
                <w:i/>
                <w:noProof/>
                <w:sz w:val="18"/>
              </w:rPr>
              <w:t>correspond</w:t>
            </w:r>
            <w:r w:rsidR="00DE34CF" w:rsidRPr="0082545A">
              <w:rPr>
                <w:i/>
                <w:noProof/>
                <w:sz w:val="18"/>
              </w:rPr>
              <w:t xml:space="preserve">ing </w:t>
            </w:r>
            <w:r w:rsidRPr="0082545A">
              <w:rPr>
                <w:i/>
                <w:noProof/>
                <w:sz w:val="18"/>
              </w:rPr>
              <w:t xml:space="preserve">to a </w:t>
            </w:r>
            <w:r w:rsidR="00DE34CF" w:rsidRPr="0082545A">
              <w:rPr>
                <w:i/>
                <w:noProof/>
                <w:sz w:val="18"/>
              </w:rPr>
              <w:t xml:space="preserve">change </w:t>
            </w:r>
            <w:r w:rsidRPr="0082545A">
              <w:rPr>
                <w:i/>
                <w:noProof/>
                <w:sz w:val="18"/>
              </w:rPr>
              <w:t>in an earlier release)</w:t>
            </w:r>
            <w:r w:rsidRPr="0082545A">
              <w:rPr>
                <w:i/>
                <w:noProof/>
                <w:sz w:val="18"/>
              </w:rPr>
              <w:br/>
            </w:r>
            <w:r w:rsidRPr="0082545A">
              <w:rPr>
                <w:b/>
                <w:i/>
                <w:noProof/>
                <w:sz w:val="18"/>
              </w:rPr>
              <w:t>B</w:t>
            </w:r>
            <w:r w:rsidRPr="0082545A">
              <w:rPr>
                <w:i/>
                <w:noProof/>
                <w:sz w:val="18"/>
              </w:rPr>
              <w:t xml:space="preserve">  (addition of feature), </w:t>
            </w:r>
            <w:r w:rsidRPr="0082545A">
              <w:rPr>
                <w:i/>
                <w:noProof/>
                <w:sz w:val="18"/>
              </w:rPr>
              <w:br/>
            </w:r>
            <w:r w:rsidRPr="0082545A">
              <w:rPr>
                <w:b/>
                <w:i/>
                <w:noProof/>
                <w:sz w:val="18"/>
              </w:rPr>
              <w:t>C</w:t>
            </w:r>
            <w:r w:rsidRPr="0082545A">
              <w:rPr>
                <w:i/>
                <w:noProof/>
                <w:sz w:val="18"/>
              </w:rPr>
              <w:t xml:space="preserve">  (functional modification of feature)</w:t>
            </w:r>
            <w:r w:rsidRPr="0082545A">
              <w:rPr>
                <w:i/>
                <w:noProof/>
                <w:sz w:val="18"/>
              </w:rPr>
              <w:br/>
            </w:r>
            <w:r w:rsidRPr="0082545A">
              <w:rPr>
                <w:b/>
                <w:i/>
                <w:noProof/>
                <w:sz w:val="18"/>
              </w:rPr>
              <w:t>D</w:t>
            </w:r>
            <w:r w:rsidRPr="0082545A">
              <w:rPr>
                <w:i/>
                <w:noProof/>
                <w:sz w:val="18"/>
              </w:rPr>
              <w:t xml:space="preserve">  (editorial modification)</w:t>
            </w:r>
          </w:p>
          <w:p w:rsidR="001E41F3" w:rsidRPr="0082545A" w:rsidRDefault="001E41F3">
            <w:pPr>
              <w:pStyle w:val="CRCoverPage"/>
              <w:rPr>
                <w:noProof/>
              </w:rPr>
            </w:pPr>
            <w:r w:rsidRPr="0082545A">
              <w:rPr>
                <w:noProof/>
                <w:sz w:val="18"/>
              </w:rPr>
              <w:t>Detailed explanations of the above categories can</w:t>
            </w:r>
            <w:r w:rsidRPr="0082545A">
              <w:rPr>
                <w:noProof/>
                <w:sz w:val="18"/>
              </w:rPr>
              <w:br/>
              <w:t xml:space="preserve">be found in 3GPP </w:t>
            </w:r>
            <w:hyperlink r:id="rId17" w:history="1">
              <w:r w:rsidRPr="0082545A">
                <w:rPr>
                  <w:rStyle w:val="af1"/>
                  <w:noProof/>
                  <w:sz w:val="18"/>
                </w:rPr>
                <w:t>TR 21.900</w:t>
              </w:r>
            </w:hyperlink>
            <w:r w:rsidRPr="0082545A">
              <w:rPr>
                <w:noProof/>
                <w:sz w:val="18"/>
              </w:rPr>
              <w:t>.</w:t>
            </w:r>
          </w:p>
        </w:tc>
        <w:tc>
          <w:tcPr>
            <w:tcW w:w="3120" w:type="dxa"/>
            <w:gridSpan w:val="2"/>
            <w:tcBorders>
              <w:bottom w:val="single" w:sz="4" w:space="0" w:color="auto"/>
              <w:right w:val="single" w:sz="4" w:space="0" w:color="auto"/>
            </w:tcBorders>
          </w:tcPr>
          <w:p w:rsidR="000C038A" w:rsidRPr="0082545A" w:rsidRDefault="001E41F3" w:rsidP="00BD6BB8">
            <w:pPr>
              <w:pStyle w:val="CRCoverPage"/>
              <w:tabs>
                <w:tab w:val="left" w:pos="950"/>
              </w:tabs>
              <w:spacing w:after="0"/>
              <w:ind w:left="241" w:hanging="241"/>
              <w:rPr>
                <w:i/>
                <w:noProof/>
                <w:sz w:val="18"/>
              </w:rPr>
            </w:pPr>
            <w:r w:rsidRPr="0082545A">
              <w:rPr>
                <w:i/>
                <w:noProof/>
                <w:sz w:val="18"/>
              </w:rPr>
              <w:t xml:space="preserve">Use </w:t>
            </w:r>
            <w:r w:rsidRPr="0082545A">
              <w:rPr>
                <w:i/>
                <w:noProof/>
                <w:sz w:val="18"/>
                <w:u w:val="single"/>
              </w:rPr>
              <w:t>one</w:t>
            </w:r>
            <w:r w:rsidRPr="0082545A">
              <w:rPr>
                <w:i/>
                <w:noProof/>
                <w:sz w:val="18"/>
              </w:rPr>
              <w:t xml:space="preserve"> of the following releases:</w:t>
            </w:r>
            <w:r w:rsidRPr="0082545A">
              <w:rPr>
                <w:i/>
                <w:noProof/>
                <w:sz w:val="18"/>
              </w:rPr>
              <w:br/>
              <w:t>Rel-8</w:t>
            </w:r>
            <w:r w:rsidRPr="0082545A">
              <w:rPr>
                <w:i/>
                <w:noProof/>
                <w:sz w:val="18"/>
              </w:rPr>
              <w:tab/>
              <w:t>(Release 8)</w:t>
            </w:r>
            <w:r w:rsidR="007C2097" w:rsidRPr="0082545A">
              <w:rPr>
                <w:i/>
                <w:noProof/>
                <w:sz w:val="18"/>
              </w:rPr>
              <w:br/>
              <w:t>Rel-9</w:t>
            </w:r>
            <w:r w:rsidR="007C2097" w:rsidRPr="0082545A">
              <w:rPr>
                <w:i/>
                <w:noProof/>
                <w:sz w:val="18"/>
              </w:rPr>
              <w:tab/>
              <w:t>(Release 9)</w:t>
            </w:r>
            <w:r w:rsidR="009777D9" w:rsidRPr="0082545A">
              <w:rPr>
                <w:i/>
                <w:noProof/>
                <w:sz w:val="18"/>
              </w:rPr>
              <w:br/>
              <w:t>Rel-10</w:t>
            </w:r>
            <w:r w:rsidR="009777D9" w:rsidRPr="0082545A">
              <w:rPr>
                <w:i/>
                <w:noProof/>
                <w:sz w:val="18"/>
              </w:rPr>
              <w:tab/>
              <w:t>(Release 10)</w:t>
            </w:r>
            <w:r w:rsidR="000C038A" w:rsidRPr="0082545A">
              <w:rPr>
                <w:i/>
                <w:noProof/>
                <w:sz w:val="18"/>
              </w:rPr>
              <w:br/>
              <w:t>Rel-11</w:t>
            </w:r>
            <w:r w:rsidR="000C038A" w:rsidRPr="0082545A">
              <w:rPr>
                <w:i/>
                <w:noProof/>
                <w:sz w:val="18"/>
              </w:rPr>
              <w:tab/>
              <w:t>(Release 11)</w:t>
            </w:r>
            <w:r w:rsidR="000C038A" w:rsidRPr="0082545A">
              <w:rPr>
                <w:i/>
                <w:noProof/>
                <w:sz w:val="18"/>
              </w:rPr>
              <w:br/>
              <w:t>Rel-12</w:t>
            </w:r>
            <w:r w:rsidR="000C038A" w:rsidRPr="0082545A">
              <w:rPr>
                <w:i/>
                <w:noProof/>
                <w:sz w:val="18"/>
              </w:rPr>
              <w:tab/>
              <w:t>(Release 12)</w:t>
            </w:r>
            <w:r w:rsidR="0051580D" w:rsidRPr="0082545A">
              <w:rPr>
                <w:i/>
                <w:noProof/>
                <w:sz w:val="18"/>
              </w:rPr>
              <w:br/>
            </w:r>
            <w:bookmarkStart w:id="1" w:name="OLE_LINK1"/>
            <w:r w:rsidR="0051580D" w:rsidRPr="0082545A">
              <w:rPr>
                <w:i/>
                <w:noProof/>
                <w:sz w:val="18"/>
              </w:rPr>
              <w:t>Rel-13</w:t>
            </w:r>
            <w:r w:rsidR="0051580D" w:rsidRPr="0082545A">
              <w:rPr>
                <w:i/>
                <w:noProof/>
                <w:sz w:val="18"/>
              </w:rPr>
              <w:tab/>
              <w:t>(Release 13)</w:t>
            </w:r>
            <w:bookmarkEnd w:id="1"/>
            <w:r w:rsidR="00BD6BB8" w:rsidRPr="0082545A">
              <w:rPr>
                <w:i/>
                <w:noProof/>
                <w:sz w:val="18"/>
              </w:rPr>
              <w:br/>
              <w:t>Rel-14</w:t>
            </w:r>
            <w:r w:rsidR="00BD6BB8" w:rsidRPr="0082545A">
              <w:rPr>
                <w:i/>
                <w:noProof/>
                <w:sz w:val="18"/>
              </w:rPr>
              <w:tab/>
              <w:t>(Release 14)</w:t>
            </w:r>
          </w:p>
        </w:tc>
      </w:tr>
      <w:tr w:rsidR="001E41F3" w:rsidRPr="0082545A">
        <w:tc>
          <w:tcPr>
            <w:tcW w:w="1843" w:type="dxa"/>
          </w:tcPr>
          <w:p w:rsidR="001E41F3" w:rsidRPr="0082545A" w:rsidRDefault="001E41F3">
            <w:pPr>
              <w:pStyle w:val="CRCoverPage"/>
              <w:spacing w:after="0"/>
              <w:rPr>
                <w:b/>
                <w:i/>
                <w:noProof/>
                <w:sz w:val="8"/>
                <w:szCs w:val="8"/>
              </w:rPr>
            </w:pPr>
          </w:p>
        </w:tc>
        <w:tc>
          <w:tcPr>
            <w:tcW w:w="7798" w:type="dxa"/>
            <w:gridSpan w:val="10"/>
          </w:tcPr>
          <w:p w:rsidR="001E41F3" w:rsidRPr="0082545A" w:rsidRDefault="001E41F3">
            <w:pPr>
              <w:pStyle w:val="CRCoverPage"/>
              <w:spacing w:after="0"/>
              <w:rPr>
                <w:noProof/>
                <w:sz w:val="8"/>
                <w:szCs w:val="8"/>
              </w:rPr>
            </w:pPr>
          </w:p>
        </w:tc>
      </w:tr>
      <w:tr w:rsidR="001E41F3" w:rsidRPr="0082545A">
        <w:tc>
          <w:tcPr>
            <w:tcW w:w="2268" w:type="dxa"/>
            <w:gridSpan w:val="2"/>
            <w:tcBorders>
              <w:top w:val="single" w:sz="4" w:space="0" w:color="auto"/>
              <w:left w:val="single" w:sz="4" w:space="0" w:color="auto"/>
            </w:tcBorders>
          </w:tcPr>
          <w:p w:rsidR="001E41F3" w:rsidRPr="0082545A" w:rsidRDefault="001E41F3">
            <w:pPr>
              <w:pStyle w:val="CRCoverPage"/>
              <w:tabs>
                <w:tab w:val="right" w:pos="2184"/>
              </w:tabs>
              <w:spacing w:after="0"/>
              <w:rPr>
                <w:b/>
                <w:i/>
                <w:noProof/>
              </w:rPr>
            </w:pPr>
            <w:r w:rsidRPr="0082545A">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40E32" w:rsidP="00F0121E">
            <w:pPr>
              <w:pStyle w:val="CRCoverPage"/>
              <w:spacing w:after="0"/>
              <w:rPr>
                <w:noProof/>
              </w:rPr>
            </w:pPr>
            <w:r w:rsidRPr="0082545A">
              <w:rPr>
                <w:rFonts w:hint="eastAsia"/>
                <w:noProof/>
                <w:lang w:eastAsia="zh-CN"/>
              </w:rPr>
              <w:t>To align</w:t>
            </w:r>
            <w:r w:rsidRPr="0082545A">
              <w:rPr>
                <w:noProof/>
                <w:lang w:eastAsia="zh-CN"/>
              </w:rPr>
              <w:t xml:space="preserve"> the defin</w:t>
            </w:r>
            <w:r w:rsidR="00875E21">
              <w:rPr>
                <w:noProof/>
                <w:lang w:eastAsia="zh-CN"/>
              </w:rPr>
              <w:t>i</w:t>
            </w:r>
            <w:r w:rsidRPr="0082545A">
              <w:rPr>
                <w:noProof/>
                <w:lang w:eastAsia="zh-CN"/>
              </w:rPr>
              <w:t>tion</w:t>
            </w:r>
            <w:r w:rsidRPr="0082545A">
              <w:rPr>
                <w:rFonts w:hint="eastAsia"/>
                <w:noProof/>
                <w:lang w:eastAsia="zh-CN"/>
              </w:rPr>
              <w:t xml:space="preserve"> and descri</w:t>
            </w:r>
            <w:r w:rsidR="00875E21">
              <w:rPr>
                <w:noProof/>
                <w:lang w:eastAsia="zh-CN"/>
              </w:rPr>
              <w:t>p</w:t>
            </w:r>
            <w:r w:rsidRPr="0082545A">
              <w:rPr>
                <w:rFonts w:hint="eastAsia"/>
                <w:noProof/>
                <w:lang w:eastAsia="zh-CN"/>
              </w:rPr>
              <w:t>tion</w:t>
            </w:r>
            <w:r w:rsidRPr="0082545A">
              <w:rPr>
                <w:noProof/>
                <w:lang w:eastAsia="zh-CN"/>
              </w:rPr>
              <w:t xml:space="preserve"> for SPS </w:t>
            </w:r>
            <w:r w:rsidRPr="0082545A">
              <w:rPr>
                <w:rFonts w:cs="Arial"/>
                <w:lang w:val="de-DE"/>
              </w:rPr>
              <w:t>repetition configuration for slot/subframe/subframe.</w:t>
            </w:r>
            <w:r w:rsidRPr="0082545A">
              <w:rPr>
                <w:noProof/>
              </w:rPr>
              <w:t xml:space="preserve">  </w:t>
            </w:r>
          </w:p>
          <w:p w:rsidR="0025778E" w:rsidRPr="0082545A" w:rsidRDefault="0025778E" w:rsidP="00F0121E">
            <w:pPr>
              <w:pStyle w:val="CRCoverPage"/>
              <w:spacing w:after="0"/>
              <w:ind w:left="460"/>
              <w:rPr>
                <w:noProof/>
                <w:lang w:eastAsia="zh-CN"/>
              </w:rPr>
            </w:pP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r w:rsidRPr="0082545A">
              <w:rPr>
                <w:b/>
                <w:i/>
                <w:noProof/>
              </w:rPr>
              <w:t>Summary of change</w:t>
            </w:r>
            <w:r w:rsidR="0051580D" w:rsidRPr="0082545A">
              <w:rPr>
                <w:b/>
                <w:i/>
                <w:noProof/>
              </w:rPr>
              <w:t>:</w:t>
            </w:r>
          </w:p>
        </w:tc>
        <w:tc>
          <w:tcPr>
            <w:tcW w:w="7373" w:type="dxa"/>
            <w:gridSpan w:val="9"/>
            <w:tcBorders>
              <w:right w:val="single" w:sz="4" w:space="0" w:color="auto"/>
            </w:tcBorders>
            <w:shd w:val="pct30" w:color="FFFF00" w:fill="auto"/>
          </w:tcPr>
          <w:p w:rsidR="0016633E" w:rsidRDefault="00E34BCB" w:rsidP="00F0121E">
            <w:pPr>
              <w:pStyle w:val="CRCoverPage"/>
              <w:spacing w:after="0"/>
              <w:rPr>
                <w:rFonts w:cs="Arial"/>
                <w:lang w:val="de-DE"/>
              </w:rPr>
            </w:pPr>
            <w:r w:rsidRPr="0082545A">
              <w:rPr>
                <w:rFonts w:hint="eastAsia"/>
                <w:noProof/>
                <w:lang w:eastAsia="zh-CN"/>
              </w:rPr>
              <w:t xml:space="preserve">Correct the description for </w:t>
            </w:r>
            <w:r w:rsidRPr="0082545A">
              <w:rPr>
                <w:rFonts w:cs="Arial"/>
                <w:lang w:val="de-DE"/>
              </w:rPr>
              <w:t xml:space="preserve">SPS repetition configuration for </w:t>
            </w:r>
            <w:r w:rsidR="00363B7C" w:rsidRPr="0082545A">
              <w:rPr>
                <w:rFonts w:cs="Arial"/>
                <w:lang w:val="de-DE"/>
              </w:rPr>
              <w:t>sl</w:t>
            </w:r>
            <w:r w:rsidRPr="0082545A">
              <w:rPr>
                <w:rFonts w:cs="Arial"/>
                <w:lang w:val="de-DE"/>
              </w:rPr>
              <w:t xml:space="preserve">ot/subframe/subframe. </w:t>
            </w:r>
          </w:p>
          <w:p w:rsidR="006F401E" w:rsidRPr="005C35E1" w:rsidRDefault="006F401E" w:rsidP="00A02F49">
            <w:pPr>
              <w:pStyle w:val="CRCoverPage"/>
              <w:spacing w:after="0"/>
              <w:ind w:left="100"/>
              <w:rPr>
                <w:noProof/>
              </w:rPr>
            </w:pPr>
          </w:p>
          <w:p w:rsidR="00AC024B" w:rsidRPr="000803E3" w:rsidRDefault="00AC024B" w:rsidP="00AC024B">
            <w:pPr>
              <w:pStyle w:val="CRCoverPage"/>
              <w:spacing w:after="0"/>
              <w:ind w:left="100"/>
              <w:rPr>
                <w:b/>
                <w:noProof/>
              </w:rPr>
            </w:pPr>
            <w:r w:rsidRPr="000803E3">
              <w:rPr>
                <w:b/>
                <w:noProof/>
              </w:rPr>
              <w:t>Impact Analysis:</w:t>
            </w:r>
          </w:p>
          <w:p w:rsidR="00AC024B" w:rsidRPr="000803E3" w:rsidRDefault="00AC024B" w:rsidP="00AC024B">
            <w:pPr>
              <w:pStyle w:val="CRCoverPage"/>
              <w:spacing w:after="0"/>
              <w:ind w:left="100"/>
              <w:rPr>
                <w:noProof/>
                <w:u w:val="single"/>
              </w:rPr>
            </w:pPr>
            <w:r w:rsidRPr="000803E3">
              <w:rPr>
                <w:noProof/>
                <w:u w:val="single"/>
              </w:rPr>
              <w:t>Impacted functionality:</w:t>
            </w:r>
          </w:p>
          <w:p w:rsidR="00AC024B" w:rsidRDefault="00AC024B" w:rsidP="00AC024B">
            <w:pPr>
              <w:pStyle w:val="CRCoverPage"/>
              <w:spacing w:after="0"/>
              <w:ind w:left="100"/>
              <w:rPr>
                <w:noProof/>
              </w:rPr>
            </w:pPr>
            <w:r>
              <w:rPr>
                <w:noProof/>
              </w:rPr>
              <w:t>SPS configuration.</w:t>
            </w:r>
          </w:p>
          <w:p w:rsidR="00AC024B" w:rsidRDefault="00AC024B" w:rsidP="00AC024B">
            <w:pPr>
              <w:pStyle w:val="CRCoverPage"/>
              <w:spacing w:after="0"/>
              <w:ind w:left="100"/>
              <w:rPr>
                <w:noProof/>
              </w:rPr>
            </w:pPr>
          </w:p>
          <w:p w:rsidR="00AC024B" w:rsidRPr="000803E3" w:rsidRDefault="00AC024B" w:rsidP="00AC024B">
            <w:pPr>
              <w:pStyle w:val="CRCoverPage"/>
              <w:spacing w:after="0"/>
              <w:ind w:left="100"/>
              <w:rPr>
                <w:noProof/>
                <w:u w:val="single"/>
              </w:rPr>
            </w:pPr>
            <w:r w:rsidRPr="000803E3">
              <w:rPr>
                <w:noProof/>
                <w:u w:val="single"/>
              </w:rPr>
              <w:t>Interoperability issue:</w:t>
            </w:r>
          </w:p>
          <w:p w:rsidR="00E67FC4" w:rsidRDefault="001372C6">
            <w:pPr>
              <w:pStyle w:val="CRCoverPage"/>
              <w:spacing w:after="0"/>
              <w:ind w:left="100"/>
              <w:rPr>
                <w:noProof/>
              </w:rPr>
            </w:pPr>
            <w:r>
              <w:rPr>
                <w:noProof/>
              </w:rPr>
              <w:t>No i</w:t>
            </w:r>
            <w:bookmarkStart w:id="2" w:name="_GoBack"/>
            <w:bookmarkEnd w:id="2"/>
            <w:r w:rsidR="00E67FC4">
              <w:rPr>
                <w:noProof/>
              </w:rPr>
              <w:t xml:space="preserve">nteroperability issue </w:t>
            </w:r>
            <w:r w:rsidR="0025778E">
              <w:rPr>
                <w:noProof/>
              </w:rPr>
              <w:t>exists.</w:t>
            </w:r>
          </w:p>
          <w:p w:rsidR="00AC024B" w:rsidRPr="00E67FC4" w:rsidRDefault="00AC024B" w:rsidP="00AC024B">
            <w:pPr>
              <w:pStyle w:val="CRCoverPage"/>
              <w:spacing w:after="0"/>
              <w:ind w:left="100"/>
              <w:rPr>
                <w:noProof/>
              </w:rPr>
            </w:pPr>
          </w:p>
          <w:p w:rsidR="00A02F49" w:rsidRPr="0082545A" w:rsidRDefault="00A02F49" w:rsidP="00A02F49">
            <w:pPr>
              <w:pStyle w:val="CRCoverPage"/>
              <w:spacing w:after="0"/>
              <w:ind w:left="100"/>
              <w:rPr>
                <w:noProof/>
                <w:lang w:eastAsia="zh-CN"/>
              </w:rPr>
            </w:pP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bottom w:val="single" w:sz="4" w:space="0" w:color="auto"/>
            </w:tcBorders>
          </w:tcPr>
          <w:p w:rsidR="001E41F3" w:rsidRPr="0082545A" w:rsidRDefault="001E41F3">
            <w:pPr>
              <w:pStyle w:val="CRCoverPage"/>
              <w:tabs>
                <w:tab w:val="right" w:pos="2184"/>
              </w:tabs>
              <w:spacing w:after="0"/>
              <w:rPr>
                <w:b/>
                <w:i/>
                <w:noProof/>
              </w:rPr>
            </w:pPr>
            <w:r w:rsidRPr="0082545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2545A" w:rsidRDefault="00875E21" w:rsidP="00875E21">
            <w:pPr>
              <w:pStyle w:val="CRCoverPage"/>
              <w:spacing w:after="0"/>
              <w:ind w:left="100"/>
              <w:rPr>
                <w:rFonts w:cs="Arial"/>
                <w:lang w:val="de-DE"/>
              </w:rPr>
            </w:pPr>
            <w:r>
              <w:rPr>
                <w:rFonts w:cs="Arial"/>
                <w:lang w:val="de-DE"/>
              </w:rPr>
              <w:t>Misunderstading for</w:t>
            </w:r>
            <w:r w:rsidR="00B42E55" w:rsidRPr="0082545A">
              <w:rPr>
                <w:rFonts w:cs="Arial"/>
                <w:lang w:val="de-DE"/>
              </w:rPr>
              <w:t xml:space="preserve"> SPS repetition configuration for slot/subframe/subframe.</w:t>
            </w:r>
          </w:p>
        </w:tc>
      </w:tr>
      <w:tr w:rsidR="001E41F3" w:rsidRPr="0082545A">
        <w:tc>
          <w:tcPr>
            <w:tcW w:w="2268" w:type="dxa"/>
            <w:gridSpan w:val="2"/>
          </w:tcPr>
          <w:p w:rsidR="001E41F3" w:rsidRPr="0082545A" w:rsidRDefault="001E41F3">
            <w:pPr>
              <w:pStyle w:val="CRCoverPage"/>
              <w:spacing w:after="0"/>
              <w:rPr>
                <w:b/>
                <w:i/>
                <w:noProof/>
                <w:sz w:val="8"/>
                <w:szCs w:val="8"/>
              </w:rPr>
            </w:pPr>
          </w:p>
        </w:tc>
        <w:tc>
          <w:tcPr>
            <w:tcW w:w="7373" w:type="dxa"/>
            <w:gridSpan w:val="9"/>
          </w:tcPr>
          <w:p w:rsidR="001E41F3" w:rsidRPr="0082545A" w:rsidRDefault="001E41F3">
            <w:pPr>
              <w:pStyle w:val="CRCoverPage"/>
              <w:spacing w:after="0"/>
              <w:rPr>
                <w:noProof/>
                <w:sz w:val="8"/>
                <w:szCs w:val="8"/>
              </w:rPr>
            </w:pPr>
          </w:p>
        </w:tc>
      </w:tr>
      <w:tr w:rsidR="001E41F3" w:rsidRPr="0082545A">
        <w:tc>
          <w:tcPr>
            <w:tcW w:w="2268" w:type="dxa"/>
            <w:gridSpan w:val="2"/>
            <w:tcBorders>
              <w:top w:val="single" w:sz="4" w:space="0" w:color="auto"/>
              <w:left w:val="single" w:sz="4" w:space="0" w:color="auto"/>
            </w:tcBorders>
          </w:tcPr>
          <w:p w:rsidR="001E41F3" w:rsidRPr="0082545A" w:rsidRDefault="001E41F3">
            <w:pPr>
              <w:pStyle w:val="CRCoverPage"/>
              <w:tabs>
                <w:tab w:val="right" w:pos="2184"/>
              </w:tabs>
              <w:spacing w:after="0"/>
              <w:rPr>
                <w:b/>
                <w:i/>
                <w:noProof/>
              </w:rPr>
            </w:pPr>
            <w:r w:rsidRPr="0082545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2545A" w:rsidRDefault="00E24DFD" w:rsidP="00440E32">
            <w:pPr>
              <w:pStyle w:val="CRCoverPage"/>
              <w:spacing w:after="0"/>
              <w:ind w:left="100"/>
              <w:rPr>
                <w:noProof/>
              </w:rPr>
            </w:pPr>
            <w:r>
              <w:rPr>
                <w:noProof/>
              </w:rPr>
              <w:t>4.3.4</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2545A" w:rsidRDefault="001E41F3">
            <w:pPr>
              <w:pStyle w:val="CRCoverPage"/>
              <w:spacing w:after="0"/>
              <w:jc w:val="center"/>
              <w:rPr>
                <w:b/>
                <w:caps/>
                <w:noProof/>
              </w:rPr>
            </w:pPr>
            <w:r w:rsidRPr="008254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2545A" w:rsidRDefault="001E41F3">
            <w:pPr>
              <w:pStyle w:val="CRCoverPage"/>
              <w:spacing w:after="0"/>
              <w:jc w:val="center"/>
              <w:rPr>
                <w:b/>
                <w:caps/>
                <w:noProof/>
              </w:rPr>
            </w:pPr>
            <w:r w:rsidRPr="0082545A">
              <w:rPr>
                <w:b/>
                <w:caps/>
                <w:noProof/>
              </w:rPr>
              <w:t>N</w:t>
            </w:r>
          </w:p>
        </w:tc>
        <w:tc>
          <w:tcPr>
            <w:tcW w:w="2977" w:type="dxa"/>
            <w:gridSpan w:val="3"/>
          </w:tcPr>
          <w:p w:rsidR="001E41F3" w:rsidRPr="0082545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2545A" w:rsidRDefault="001E41F3">
            <w:pPr>
              <w:pStyle w:val="CRCoverPage"/>
              <w:spacing w:after="0"/>
              <w:ind w:left="99"/>
              <w:rPr>
                <w:noProof/>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r w:rsidRPr="0082545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0427D9">
            <w:pPr>
              <w:pStyle w:val="CRCoverPage"/>
              <w:spacing w:after="0"/>
              <w:jc w:val="center"/>
              <w:rPr>
                <w:b/>
                <w:caps/>
                <w:noProof/>
              </w:rPr>
            </w:pPr>
            <w:r w:rsidRPr="0082545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1E41F3">
            <w:pPr>
              <w:pStyle w:val="CRCoverPage"/>
              <w:spacing w:after="0"/>
              <w:jc w:val="center"/>
              <w:rPr>
                <w:b/>
                <w:caps/>
                <w:noProof/>
              </w:rPr>
            </w:pPr>
          </w:p>
        </w:tc>
        <w:tc>
          <w:tcPr>
            <w:tcW w:w="2977" w:type="dxa"/>
            <w:gridSpan w:val="3"/>
          </w:tcPr>
          <w:p w:rsidR="001E41F3" w:rsidRPr="0082545A" w:rsidRDefault="001E41F3">
            <w:pPr>
              <w:pStyle w:val="CRCoverPage"/>
              <w:tabs>
                <w:tab w:val="right" w:pos="2893"/>
              </w:tabs>
              <w:spacing w:after="0"/>
              <w:rPr>
                <w:noProof/>
              </w:rPr>
            </w:pPr>
            <w:r w:rsidRPr="0082545A">
              <w:rPr>
                <w:noProof/>
              </w:rPr>
              <w:t xml:space="preserve"> Other core specifications</w:t>
            </w:r>
            <w:r w:rsidRPr="0082545A">
              <w:rPr>
                <w:noProof/>
              </w:rPr>
              <w:tab/>
            </w:r>
          </w:p>
        </w:tc>
        <w:tc>
          <w:tcPr>
            <w:tcW w:w="3828" w:type="dxa"/>
            <w:gridSpan w:val="4"/>
            <w:tcBorders>
              <w:right w:val="single" w:sz="4" w:space="0" w:color="auto"/>
            </w:tcBorders>
            <w:shd w:val="pct30" w:color="FFFF00" w:fill="auto"/>
          </w:tcPr>
          <w:p w:rsidR="0072262F" w:rsidRPr="0082545A" w:rsidRDefault="00657635" w:rsidP="00E81CCB">
            <w:pPr>
              <w:pStyle w:val="CRCoverPage"/>
              <w:spacing w:after="0"/>
              <w:ind w:left="99"/>
              <w:rPr>
                <w:noProof/>
              </w:rPr>
            </w:pPr>
            <w:r w:rsidRPr="0082545A">
              <w:rPr>
                <w:noProof/>
              </w:rPr>
              <w:t>TS</w:t>
            </w:r>
            <w:r w:rsidR="000427D9">
              <w:rPr>
                <w:noProof/>
              </w:rPr>
              <w:t xml:space="preserve"> 36.3</w:t>
            </w:r>
            <w:r w:rsidR="00E81CCB">
              <w:rPr>
                <w:noProof/>
              </w:rPr>
              <w:t>31</w:t>
            </w:r>
            <w:r w:rsidRPr="0082545A">
              <w:rPr>
                <w:noProof/>
              </w:rPr>
              <w:t xml:space="preserve"> CR </w:t>
            </w:r>
            <w:r w:rsidR="00E81CCB" w:rsidRPr="00E81CCB">
              <w:rPr>
                <w:noProof/>
              </w:rPr>
              <w:t>3572</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rPr>
            </w:pPr>
            <w:r w:rsidRPr="0082545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0707BC">
            <w:pPr>
              <w:pStyle w:val="CRCoverPage"/>
              <w:spacing w:after="0"/>
              <w:jc w:val="center"/>
              <w:rPr>
                <w:b/>
                <w:caps/>
                <w:noProof/>
              </w:rPr>
            </w:pPr>
            <w:r w:rsidRPr="0082545A">
              <w:rPr>
                <w:b/>
                <w:caps/>
                <w:noProof/>
              </w:rPr>
              <w:t>X</w:t>
            </w:r>
          </w:p>
        </w:tc>
        <w:tc>
          <w:tcPr>
            <w:tcW w:w="2977" w:type="dxa"/>
            <w:gridSpan w:val="3"/>
          </w:tcPr>
          <w:p w:rsidR="001E41F3" w:rsidRPr="0082545A" w:rsidRDefault="001E41F3">
            <w:pPr>
              <w:pStyle w:val="CRCoverPage"/>
              <w:spacing w:after="0"/>
              <w:rPr>
                <w:noProof/>
              </w:rPr>
            </w:pPr>
            <w:r w:rsidRPr="0082545A">
              <w:rPr>
                <w:noProof/>
              </w:rPr>
              <w:t xml:space="preserve"> Test specifications</w:t>
            </w:r>
          </w:p>
        </w:tc>
        <w:tc>
          <w:tcPr>
            <w:tcW w:w="3828" w:type="dxa"/>
            <w:gridSpan w:val="4"/>
            <w:tcBorders>
              <w:right w:val="single" w:sz="4" w:space="0" w:color="auto"/>
            </w:tcBorders>
            <w:shd w:val="pct30" w:color="FFFF00" w:fill="auto"/>
          </w:tcPr>
          <w:p w:rsidR="001E41F3" w:rsidRPr="0082545A" w:rsidRDefault="00145D43">
            <w:pPr>
              <w:pStyle w:val="CRCoverPage"/>
              <w:spacing w:after="0"/>
              <w:ind w:left="99"/>
              <w:rPr>
                <w:noProof/>
              </w:rPr>
            </w:pPr>
            <w:r w:rsidRPr="0082545A">
              <w:rPr>
                <w:noProof/>
              </w:rPr>
              <w:t xml:space="preserve">TS/TR ... CR ... </w:t>
            </w:r>
          </w:p>
        </w:tc>
      </w:tr>
      <w:tr w:rsidR="001E41F3" w:rsidRPr="0082545A">
        <w:tc>
          <w:tcPr>
            <w:tcW w:w="2268" w:type="dxa"/>
            <w:gridSpan w:val="2"/>
            <w:tcBorders>
              <w:left w:val="single" w:sz="4" w:space="0" w:color="auto"/>
            </w:tcBorders>
          </w:tcPr>
          <w:p w:rsidR="001E41F3" w:rsidRPr="0082545A" w:rsidRDefault="00145D43">
            <w:pPr>
              <w:pStyle w:val="CRCoverPage"/>
              <w:spacing w:after="0"/>
              <w:rPr>
                <w:b/>
                <w:i/>
                <w:noProof/>
              </w:rPr>
            </w:pPr>
            <w:r w:rsidRPr="0082545A">
              <w:rPr>
                <w:b/>
                <w:i/>
                <w:noProof/>
              </w:rPr>
              <w:t xml:space="preserve">(show </w:t>
            </w:r>
            <w:r w:rsidR="00592D74" w:rsidRPr="0082545A">
              <w:rPr>
                <w:b/>
                <w:i/>
                <w:noProof/>
              </w:rPr>
              <w:t xml:space="preserve">related </w:t>
            </w:r>
            <w:r w:rsidRPr="0082545A">
              <w:rPr>
                <w:b/>
                <w:i/>
                <w:noProof/>
              </w:rPr>
              <w:t>CR</w:t>
            </w:r>
            <w:r w:rsidR="00592D74" w:rsidRPr="0082545A">
              <w:rPr>
                <w:b/>
                <w:i/>
                <w:noProof/>
              </w:rPr>
              <w:t>s</w:t>
            </w:r>
            <w:r w:rsidRPr="0082545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0707BC">
            <w:pPr>
              <w:pStyle w:val="CRCoverPage"/>
              <w:spacing w:after="0"/>
              <w:jc w:val="center"/>
              <w:rPr>
                <w:b/>
                <w:caps/>
                <w:noProof/>
              </w:rPr>
            </w:pPr>
            <w:r w:rsidRPr="0082545A">
              <w:rPr>
                <w:b/>
                <w:caps/>
                <w:noProof/>
              </w:rPr>
              <w:t>X</w:t>
            </w:r>
          </w:p>
        </w:tc>
        <w:tc>
          <w:tcPr>
            <w:tcW w:w="2977" w:type="dxa"/>
            <w:gridSpan w:val="3"/>
          </w:tcPr>
          <w:p w:rsidR="001E41F3" w:rsidRPr="0082545A" w:rsidRDefault="001E41F3">
            <w:pPr>
              <w:pStyle w:val="CRCoverPage"/>
              <w:spacing w:after="0"/>
              <w:rPr>
                <w:noProof/>
              </w:rPr>
            </w:pPr>
            <w:r w:rsidRPr="0082545A">
              <w:rPr>
                <w:noProof/>
              </w:rPr>
              <w:t xml:space="preserve"> O&amp;M Specifications</w:t>
            </w:r>
          </w:p>
        </w:tc>
        <w:tc>
          <w:tcPr>
            <w:tcW w:w="3828" w:type="dxa"/>
            <w:gridSpan w:val="4"/>
            <w:tcBorders>
              <w:right w:val="single" w:sz="4" w:space="0" w:color="auto"/>
            </w:tcBorders>
            <w:shd w:val="pct30" w:color="FFFF00" w:fill="auto"/>
          </w:tcPr>
          <w:p w:rsidR="001E41F3" w:rsidRPr="0082545A" w:rsidRDefault="00145D43">
            <w:pPr>
              <w:pStyle w:val="CRCoverPage"/>
              <w:spacing w:after="0"/>
              <w:ind w:left="99"/>
              <w:rPr>
                <w:noProof/>
              </w:rPr>
            </w:pPr>
            <w:r w:rsidRPr="0082545A">
              <w:rPr>
                <w:noProof/>
              </w:rPr>
              <w:t>TS</w:t>
            </w:r>
            <w:r w:rsidR="000A6394" w:rsidRPr="0082545A">
              <w:rPr>
                <w:noProof/>
              </w:rPr>
              <w:t xml:space="preserve">/TR ... CR ... </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rPr>
            </w:pPr>
          </w:p>
        </w:tc>
        <w:tc>
          <w:tcPr>
            <w:tcW w:w="7373" w:type="dxa"/>
            <w:gridSpan w:val="9"/>
            <w:tcBorders>
              <w:right w:val="single" w:sz="4" w:space="0" w:color="auto"/>
            </w:tcBorders>
          </w:tcPr>
          <w:p w:rsidR="001E41F3" w:rsidRPr="0082545A" w:rsidRDefault="001E41F3">
            <w:pPr>
              <w:pStyle w:val="CRCoverPage"/>
              <w:spacing w:after="0"/>
              <w:rPr>
                <w:noProof/>
              </w:rPr>
            </w:pPr>
          </w:p>
        </w:tc>
      </w:tr>
      <w:tr w:rsidR="001E41F3" w:rsidRPr="0082545A">
        <w:tc>
          <w:tcPr>
            <w:tcW w:w="2268" w:type="dxa"/>
            <w:gridSpan w:val="2"/>
            <w:tcBorders>
              <w:left w:val="single" w:sz="4" w:space="0" w:color="auto"/>
              <w:bottom w:val="single" w:sz="4" w:space="0" w:color="auto"/>
            </w:tcBorders>
          </w:tcPr>
          <w:p w:rsidR="001E41F3" w:rsidRPr="0082545A" w:rsidRDefault="001E41F3">
            <w:pPr>
              <w:pStyle w:val="CRCoverPage"/>
              <w:tabs>
                <w:tab w:val="right" w:pos="2184"/>
              </w:tabs>
              <w:spacing w:after="0"/>
              <w:rPr>
                <w:b/>
                <w:i/>
                <w:noProof/>
              </w:rPr>
            </w:pPr>
            <w:r w:rsidRPr="0082545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2545A" w:rsidRDefault="00D2457B" w:rsidP="00875E21">
            <w:pPr>
              <w:pStyle w:val="CRCoverPage"/>
              <w:spacing w:after="0"/>
              <w:ind w:left="100"/>
              <w:rPr>
                <w:noProof/>
                <w:lang w:eastAsia="zh-CN"/>
              </w:rPr>
            </w:pPr>
            <w:r>
              <w:rPr>
                <w:noProof/>
                <w:lang w:eastAsia="zh-CN"/>
              </w:rPr>
              <w:t>C</w:t>
            </w:r>
            <w:r>
              <w:rPr>
                <w:rFonts w:hint="eastAsia"/>
                <w:noProof/>
                <w:lang w:eastAsia="zh-CN"/>
              </w:rPr>
              <w:t>orrection is</w:t>
            </w:r>
            <w:r w:rsidR="00875E21">
              <w:rPr>
                <w:noProof/>
                <w:lang w:eastAsia="zh-CN"/>
              </w:rPr>
              <w:t xml:space="preserve"> based on</w:t>
            </w:r>
            <w:r>
              <w:rPr>
                <w:rFonts w:hint="eastAsia"/>
                <w:noProof/>
                <w:lang w:eastAsia="zh-CN"/>
              </w:rPr>
              <w:t xml:space="preserve"> </w:t>
            </w:r>
            <w:r w:rsidR="00875E21">
              <w:rPr>
                <w:noProof/>
                <w:lang w:eastAsia="zh-CN"/>
              </w:rPr>
              <w:t>Draft_36306-f20.</w:t>
            </w:r>
          </w:p>
        </w:tc>
      </w:tr>
    </w:tbl>
    <w:p w:rsidR="001E41F3" w:rsidRDefault="001E41F3">
      <w:pPr>
        <w:pStyle w:val="CRCoverPage"/>
        <w:spacing w:after="0"/>
        <w:rPr>
          <w:noProof/>
          <w:sz w:val="8"/>
          <w:szCs w:val="8"/>
        </w:rPr>
      </w:pPr>
    </w:p>
    <w:p w:rsidR="001E41F3" w:rsidRPr="00D2457B" w:rsidRDefault="001E41F3">
      <w:pPr>
        <w:rPr>
          <w:noProof/>
        </w:rPr>
        <w:sectPr w:rsidR="001E41F3" w:rsidRPr="00D2457B">
          <w:headerReference w:type="even" r:id="rId18"/>
          <w:footnotePr>
            <w:numRestart w:val="eachSect"/>
          </w:footnotePr>
          <w:pgSz w:w="11907" w:h="16840" w:code="9"/>
          <w:pgMar w:top="1418" w:right="1134" w:bottom="1134" w:left="1134" w:header="680" w:footer="567" w:gutter="0"/>
          <w:cols w:space="720"/>
        </w:sectPr>
      </w:pPr>
    </w:p>
    <w:p w:rsidR="006528F8" w:rsidRDefault="006528F8" w:rsidP="00D25481">
      <w:pPr>
        <w:pStyle w:val="NO"/>
      </w:pPr>
      <w:bookmarkStart w:id="3" w:name="_Toc477940907"/>
    </w:p>
    <w:p w:rsidR="006528F8" w:rsidRPr="0027270B" w:rsidRDefault="006528F8" w:rsidP="00440E32">
      <w:pPr>
        <w:pBdr>
          <w:top w:val="single" w:sz="4" w:space="1" w:color="auto"/>
          <w:left w:val="single" w:sz="4" w:space="4" w:color="auto"/>
          <w:bottom w:val="single" w:sz="4" w:space="1" w:color="auto"/>
          <w:right w:val="single" w:sz="4" w:space="4" w:color="auto"/>
        </w:pBdr>
        <w:jc w:val="center"/>
        <w:rPr>
          <w:noProof/>
          <w:sz w:val="24"/>
        </w:rPr>
      </w:pPr>
      <w:r>
        <w:tab/>
      </w:r>
      <w:r w:rsidRPr="00323551">
        <w:rPr>
          <w:noProof/>
          <w:sz w:val="24"/>
        </w:rPr>
        <w:t>Beginning of changes</w:t>
      </w:r>
      <w:bookmarkStart w:id="4" w:name="_Toc503260418"/>
      <w:bookmarkStart w:id="5" w:name="_Toc494136588"/>
      <w:bookmarkStart w:id="6" w:name="_Toc494136587"/>
    </w:p>
    <w:p w:rsidR="00E24DFD" w:rsidRDefault="00E24DFD" w:rsidP="00E24DFD">
      <w:pPr>
        <w:pStyle w:val="30"/>
      </w:pPr>
      <w:bookmarkStart w:id="7" w:name="_Toc519507921"/>
      <w:r w:rsidRPr="00E44ABB">
        <w:t>4.3.4</w:t>
      </w:r>
      <w:r w:rsidRPr="00E44ABB">
        <w:tab/>
        <w:t>Physical layer parameters</w:t>
      </w:r>
      <w:bookmarkEnd w:id="7"/>
    </w:p>
    <w:p w:rsidR="00F0121E" w:rsidRPr="00AD4B23" w:rsidRDefault="00F0121E" w:rsidP="00F0121E">
      <w:pPr>
        <w:rPr>
          <w:highlight w:val="yellow"/>
        </w:rPr>
      </w:pPr>
      <w:r w:rsidRPr="00A80679">
        <w:rPr>
          <w:highlight w:val="yellow"/>
        </w:rPr>
        <w:sym w:font="Wingdings" w:char="F0DF"/>
      </w:r>
      <w:r w:rsidRPr="00A80679">
        <w:rPr>
          <w:highlight w:val="yellow"/>
        </w:rPr>
        <w:t>--------------------------------------------------</w:t>
      </w:r>
      <w:r w:rsidRPr="00A80679">
        <w:rPr>
          <w:i/>
          <w:highlight w:val="yellow"/>
        </w:rPr>
        <w:t>Unmodified sections omitted</w:t>
      </w:r>
      <w:r w:rsidRPr="00A80679">
        <w:rPr>
          <w:highlight w:val="yellow"/>
        </w:rPr>
        <w:t>-----------------------------------------------------</w:t>
      </w:r>
      <w:r w:rsidRPr="00A80679">
        <w:rPr>
          <w:highlight w:val="yellow"/>
        </w:rPr>
        <w:sym w:font="Wingdings" w:char="F0E0"/>
      </w:r>
    </w:p>
    <w:p w:rsidR="00F0121E" w:rsidRPr="00BC6AA3" w:rsidRDefault="00F0121E" w:rsidP="00F0121E">
      <w:pPr>
        <w:pStyle w:val="40"/>
        <w:rPr>
          <w:rFonts w:cs="Arial"/>
          <w:i/>
        </w:rPr>
      </w:pPr>
      <w:r w:rsidRPr="00E31B7E">
        <w:rPr>
          <w:rFonts w:cs="Arial"/>
          <w:lang w:eastAsia="en-GB"/>
        </w:rPr>
        <w:t>4.3.4.</w:t>
      </w:r>
      <w:r>
        <w:rPr>
          <w:rFonts w:cs="Arial"/>
          <w:lang w:eastAsia="en-GB"/>
        </w:rPr>
        <w:t>162</w:t>
      </w:r>
      <w:r>
        <w:rPr>
          <w:rFonts w:cs="Arial"/>
          <w:lang w:eastAsia="en-GB"/>
        </w:rPr>
        <w:tab/>
      </w:r>
      <w:r w:rsidRPr="00BC6AA3">
        <w:rPr>
          <w:rFonts w:cs="Arial"/>
          <w:i/>
        </w:rPr>
        <w:t>pusch-SPS-Sub</w:t>
      </w:r>
      <w:r>
        <w:rPr>
          <w:rFonts w:cs="Arial"/>
          <w:i/>
        </w:rPr>
        <w:t>f</w:t>
      </w:r>
      <w:r w:rsidRPr="00BC6AA3">
        <w:rPr>
          <w:rFonts w:cs="Arial"/>
          <w:i/>
        </w:rPr>
        <w:t>rameRepPCell-r15</w:t>
      </w:r>
    </w:p>
    <w:p w:rsidR="00F0121E" w:rsidRPr="00F2005E" w:rsidRDefault="00F0121E" w:rsidP="00F0121E">
      <w:r w:rsidRPr="00F2005E">
        <w:t>This field indicates</w:t>
      </w:r>
      <w:r w:rsidRPr="00F2005E">
        <w:rPr>
          <w:lang w:eastAsia="zh-CN"/>
        </w:rPr>
        <w:t xml:space="preserve"> whether the UE supports </w:t>
      </w:r>
      <w:r w:rsidRPr="00F2005E">
        <w:t>SPS repetition for subframe PUSCH for PCell</w:t>
      </w:r>
      <w:r w:rsidRPr="00F2005E">
        <w:rPr>
          <w:lang w:eastAsia="zh-CN"/>
        </w:rPr>
        <w:t xml:space="preserve">.  A UE indicating support of </w:t>
      </w:r>
      <w:r w:rsidRPr="00F2005E">
        <w:rPr>
          <w:i/>
        </w:rPr>
        <w:t>pusch-SPS-SubFrameRepPCell-r15</w:t>
      </w:r>
      <w:r w:rsidRPr="00F2005E">
        <w:rPr>
          <w:lang w:eastAsia="zh-CN"/>
        </w:rPr>
        <w:t xml:space="preserve"> shall also indicate support of </w:t>
      </w:r>
      <w:r w:rsidRPr="00F2005E">
        <w:rPr>
          <w:i/>
        </w:rPr>
        <w:t xml:space="preserve">semiStaticCFI-r15 </w:t>
      </w:r>
      <w:r w:rsidRPr="00F2005E">
        <w:t xml:space="preserve">or </w:t>
      </w:r>
      <w:r w:rsidRPr="00F2005E">
        <w:rPr>
          <w:i/>
        </w:rPr>
        <w:t>semiStaticCFI-Pattern</w:t>
      </w:r>
      <w:r w:rsidRPr="00F2005E">
        <w:t>-</w:t>
      </w:r>
      <w:r w:rsidRPr="00F2005E">
        <w:rPr>
          <w:i/>
        </w:rPr>
        <w:t>r15</w:t>
      </w:r>
      <w:r w:rsidRPr="00F2005E">
        <w:rPr>
          <w:lang w:eastAsia="zh-CN"/>
        </w:rPr>
        <w:t>.</w:t>
      </w:r>
    </w:p>
    <w:p w:rsidR="00F0121E" w:rsidRPr="00BC6AA3" w:rsidRDefault="00F0121E" w:rsidP="00F0121E">
      <w:pPr>
        <w:pStyle w:val="40"/>
        <w:rPr>
          <w:rFonts w:cs="Arial"/>
          <w:i/>
        </w:rPr>
      </w:pPr>
      <w:r w:rsidRPr="00E31B7E">
        <w:rPr>
          <w:rFonts w:cs="Arial"/>
          <w:lang w:eastAsia="en-GB"/>
        </w:rPr>
        <w:t>4.3.4.</w:t>
      </w:r>
      <w:r>
        <w:rPr>
          <w:rFonts w:cs="Arial"/>
          <w:lang w:eastAsia="en-GB"/>
        </w:rPr>
        <w:t>163</w:t>
      </w:r>
      <w:r>
        <w:rPr>
          <w:rFonts w:cs="Arial"/>
          <w:lang w:eastAsia="en-GB"/>
        </w:rPr>
        <w:tab/>
      </w:r>
      <w:r w:rsidRPr="00BC6AA3">
        <w:rPr>
          <w:rFonts w:cs="Arial"/>
          <w:i/>
        </w:rPr>
        <w:t>pusch-SPS-Sub</w:t>
      </w:r>
      <w:r>
        <w:rPr>
          <w:rFonts w:cs="Arial"/>
          <w:i/>
        </w:rPr>
        <w:t>f</w:t>
      </w:r>
      <w:r w:rsidRPr="00BC6AA3">
        <w:rPr>
          <w:rFonts w:cs="Arial"/>
          <w:i/>
        </w:rPr>
        <w:t>rameRepPSCell-r15</w:t>
      </w:r>
    </w:p>
    <w:p w:rsidR="00F0121E" w:rsidRPr="00F2005E" w:rsidRDefault="00F0121E" w:rsidP="00F0121E">
      <w:r w:rsidRPr="00F2005E">
        <w:t>This field indicates</w:t>
      </w:r>
      <w:r w:rsidRPr="00F2005E">
        <w:rPr>
          <w:lang w:eastAsia="zh-CN"/>
        </w:rPr>
        <w:t xml:space="preserve"> whether the UE supports </w:t>
      </w:r>
      <w:r w:rsidRPr="00F2005E">
        <w:t>SPS repetition for subframe PUSCH for PSCell</w:t>
      </w:r>
      <w:r w:rsidRPr="00F2005E">
        <w:rPr>
          <w:lang w:eastAsia="zh-CN"/>
        </w:rPr>
        <w:t xml:space="preserve">. A UE indicating support of </w:t>
      </w:r>
      <w:r w:rsidRPr="00F2005E">
        <w:rPr>
          <w:i/>
        </w:rPr>
        <w:t>pusch-SPS-Sub</w:t>
      </w:r>
      <w:r>
        <w:rPr>
          <w:i/>
        </w:rPr>
        <w:t>f</w:t>
      </w:r>
      <w:r w:rsidRPr="00F2005E">
        <w:rPr>
          <w:i/>
        </w:rPr>
        <w:t>rameRepPSCell-r15</w:t>
      </w:r>
      <w:r w:rsidRPr="00F2005E">
        <w:rPr>
          <w:lang w:eastAsia="zh-CN"/>
        </w:rPr>
        <w:t xml:space="preserve"> shall also indicate support of </w:t>
      </w:r>
      <w:r w:rsidRPr="00F2005E">
        <w:rPr>
          <w:i/>
        </w:rPr>
        <w:t xml:space="preserve">semiStaticCFI-r15 </w:t>
      </w:r>
      <w:r w:rsidRPr="00F2005E">
        <w:t xml:space="preserve">or </w:t>
      </w:r>
      <w:r w:rsidRPr="00F2005E">
        <w:rPr>
          <w:i/>
        </w:rPr>
        <w:t>semiStaticCFI-Pattern</w:t>
      </w:r>
      <w:r w:rsidRPr="00F2005E">
        <w:t>-</w:t>
      </w:r>
      <w:r w:rsidRPr="00F2005E">
        <w:rPr>
          <w:i/>
        </w:rPr>
        <w:t>r15</w:t>
      </w:r>
      <w:r w:rsidRPr="00F2005E">
        <w:rPr>
          <w:lang w:eastAsia="zh-CN"/>
        </w:rPr>
        <w:t>.</w:t>
      </w:r>
    </w:p>
    <w:p w:rsidR="00F0121E" w:rsidRPr="00BC6AA3" w:rsidRDefault="00F0121E" w:rsidP="00F0121E">
      <w:pPr>
        <w:pStyle w:val="40"/>
        <w:rPr>
          <w:rFonts w:cs="Arial"/>
          <w:i/>
        </w:rPr>
      </w:pPr>
      <w:r w:rsidRPr="00E31B7E">
        <w:rPr>
          <w:rFonts w:cs="Arial"/>
          <w:lang w:eastAsia="en-GB"/>
        </w:rPr>
        <w:t>4.3.4.</w:t>
      </w:r>
      <w:r>
        <w:rPr>
          <w:rFonts w:cs="Arial"/>
          <w:lang w:eastAsia="en-GB"/>
        </w:rPr>
        <w:t>164</w:t>
      </w:r>
      <w:r>
        <w:rPr>
          <w:rFonts w:cs="Arial"/>
          <w:lang w:eastAsia="en-GB"/>
        </w:rPr>
        <w:tab/>
      </w:r>
      <w:r w:rsidRPr="00BC6AA3">
        <w:rPr>
          <w:rFonts w:cs="Arial"/>
          <w:i/>
        </w:rPr>
        <w:t>pusch-SPS-Sub</w:t>
      </w:r>
      <w:r>
        <w:rPr>
          <w:rFonts w:cs="Arial"/>
          <w:i/>
        </w:rPr>
        <w:t>f</w:t>
      </w:r>
      <w:r w:rsidRPr="00BC6AA3">
        <w:rPr>
          <w:rFonts w:cs="Arial"/>
          <w:i/>
        </w:rPr>
        <w:t>rameRepSCell-r15</w:t>
      </w:r>
    </w:p>
    <w:p w:rsidR="00F0121E" w:rsidRPr="00522F22" w:rsidRDefault="00F0121E" w:rsidP="00F0121E">
      <w:pPr>
        <w:rPr>
          <w:rFonts w:ascii="Arial" w:hAnsi="Arial" w:cs="Arial"/>
        </w:rPr>
      </w:pPr>
      <w:r w:rsidRPr="00F2005E">
        <w:t>This field indicates</w:t>
      </w:r>
      <w:r w:rsidRPr="00F2005E">
        <w:rPr>
          <w:lang w:eastAsia="zh-CN"/>
        </w:rPr>
        <w:t xml:space="preserve"> whether the UE supports </w:t>
      </w:r>
      <w:r w:rsidRPr="00F2005E">
        <w:t xml:space="preserve">SPS repetition for subframe PUSCH for </w:t>
      </w:r>
      <w:ins w:id="8" w:author="OPPO" w:date="2018-10-04T22:42:00Z">
        <w:r w:rsidR="00D150B9">
          <w:t xml:space="preserve">serving cells </w:t>
        </w:r>
      </w:ins>
      <w:del w:id="9" w:author="OPPO" w:date="2018-10-04T22:42:00Z">
        <w:r w:rsidRPr="00F2005E" w:rsidDel="00D150B9">
          <w:delText xml:space="preserve">SCell </w:delText>
        </w:r>
      </w:del>
      <w:r w:rsidRPr="00F2005E">
        <w:t>other than</w:t>
      </w:r>
      <w:del w:id="10" w:author="OPPO" w:date="2018-09-28T11:12:00Z">
        <w:r w:rsidRPr="00F2005E" w:rsidDel="00F0121E">
          <w:delText xml:space="preserve"> PSCell</w:delText>
        </w:r>
      </w:del>
      <w:ins w:id="11" w:author="OPPO" w:date="2018-09-28T11:12:00Z">
        <w:r>
          <w:t xml:space="preserve"> SpCell</w:t>
        </w:r>
      </w:ins>
      <w:r w:rsidRPr="00F2005E">
        <w:rPr>
          <w:lang w:eastAsia="zh-CN"/>
        </w:rPr>
        <w:t xml:space="preserve">. A UE indicating support of </w:t>
      </w:r>
      <w:r w:rsidRPr="00F2005E">
        <w:rPr>
          <w:i/>
        </w:rPr>
        <w:t>pusch-SPS-Sub</w:t>
      </w:r>
      <w:r>
        <w:rPr>
          <w:i/>
        </w:rPr>
        <w:t>f</w:t>
      </w:r>
      <w:r w:rsidRPr="00F2005E">
        <w:rPr>
          <w:i/>
        </w:rPr>
        <w:t>rameRepSCell-r15</w:t>
      </w:r>
      <w:r w:rsidRPr="00F2005E">
        <w:rPr>
          <w:lang w:eastAsia="zh-CN"/>
        </w:rPr>
        <w:t xml:space="preserve"> shall also indicate support of </w:t>
      </w:r>
      <w:r w:rsidRPr="00F2005E">
        <w:rPr>
          <w:i/>
        </w:rPr>
        <w:t xml:space="preserve">semiStaticCFI-r15 </w:t>
      </w:r>
      <w:r w:rsidRPr="00F2005E">
        <w:t xml:space="preserve">or </w:t>
      </w:r>
      <w:r w:rsidRPr="00F2005E">
        <w:rPr>
          <w:i/>
        </w:rPr>
        <w:t>semiStaticCFI-Pattern</w:t>
      </w:r>
      <w:r w:rsidRPr="00F2005E">
        <w:t>-</w:t>
      </w:r>
      <w:r w:rsidRPr="00F2005E">
        <w:rPr>
          <w:i/>
        </w:rPr>
        <w:t>r15</w:t>
      </w:r>
      <w:r w:rsidRPr="00F2005E">
        <w:rPr>
          <w:lang w:eastAsia="zh-CN"/>
        </w:rPr>
        <w:t>.</w:t>
      </w:r>
    </w:p>
    <w:p w:rsidR="00F0121E" w:rsidRPr="00BC6AA3" w:rsidRDefault="00F0121E" w:rsidP="00F0121E">
      <w:pPr>
        <w:pStyle w:val="40"/>
        <w:rPr>
          <w:rFonts w:cs="Arial"/>
          <w:i/>
        </w:rPr>
      </w:pPr>
      <w:r w:rsidRPr="00E31B7E">
        <w:rPr>
          <w:rFonts w:cs="Arial"/>
          <w:lang w:eastAsia="en-GB"/>
        </w:rPr>
        <w:t>4.3.4.</w:t>
      </w:r>
      <w:r>
        <w:rPr>
          <w:rFonts w:cs="Arial"/>
          <w:lang w:eastAsia="en-GB"/>
        </w:rPr>
        <w:t>165</w:t>
      </w:r>
      <w:r>
        <w:rPr>
          <w:rFonts w:cs="Arial"/>
          <w:lang w:eastAsia="en-GB"/>
        </w:rPr>
        <w:tab/>
      </w:r>
      <w:r w:rsidRPr="00BC6AA3">
        <w:rPr>
          <w:rFonts w:cs="Arial"/>
          <w:i/>
        </w:rPr>
        <w:t>pusch-SPS-SlotRepPCell-r15</w:t>
      </w:r>
    </w:p>
    <w:p w:rsidR="00F0121E" w:rsidRPr="008B655B" w:rsidRDefault="00F0121E" w:rsidP="00F0121E">
      <w:r w:rsidRPr="008B655B">
        <w:t>This field indicates</w:t>
      </w:r>
      <w:r w:rsidRPr="008B655B">
        <w:rPr>
          <w:lang w:eastAsia="zh-CN"/>
        </w:rPr>
        <w:t xml:space="preserve"> whether the UE supports </w:t>
      </w:r>
      <w:r w:rsidRPr="008B655B">
        <w:t>SPS repetition for slot PUSCH for PCell</w:t>
      </w:r>
      <w:r w:rsidRPr="008B655B">
        <w:rPr>
          <w:lang w:eastAsia="zh-CN"/>
        </w:rPr>
        <w:t xml:space="preserve">.  A UE indicating support of </w:t>
      </w:r>
      <w:r w:rsidRPr="008B655B">
        <w:rPr>
          <w:i/>
        </w:rPr>
        <w:t>pusch-SPS-SlotRepPCell-r15</w:t>
      </w:r>
      <w:r w:rsidRPr="008B655B">
        <w:rPr>
          <w:lang w:eastAsia="zh-CN"/>
        </w:rPr>
        <w:t xml:space="preserve"> shall also indicate support of </w:t>
      </w:r>
      <w:r w:rsidRPr="008B655B">
        <w:rPr>
          <w:i/>
        </w:rPr>
        <w:t xml:space="preserve">semiStaticCFI-r15 </w:t>
      </w:r>
      <w:r w:rsidRPr="008B655B">
        <w:t xml:space="preserve">or </w:t>
      </w:r>
      <w:r w:rsidRPr="008B655B">
        <w:rPr>
          <w:i/>
        </w:rPr>
        <w:t>semiStaticCFI-Pattern</w:t>
      </w:r>
      <w:r w:rsidRPr="008B655B">
        <w:t>-</w:t>
      </w:r>
      <w:r w:rsidRPr="008B655B">
        <w:rPr>
          <w:i/>
        </w:rPr>
        <w:t>r15</w:t>
      </w:r>
      <w:r w:rsidRPr="008B655B">
        <w:rPr>
          <w:lang w:eastAsia="zh-CN"/>
        </w:rPr>
        <w:t xml:space="preserve">.  A UE indicating support of </w:t>
      </w:r>
      <w:r w:rsidRPr="008B655B">
        <w:rPr>
          <w:i/>
        </w:rPr>
        <w:t>pusch-SPS-SlotRepPCell-r15</w:t>
      </w:r>
      <w:r w:rsidRPr="008B655B">
        <w:rPr>
          <w:lang w:eastAsia="zh-CN"/>
        </w:rPr>
        <w:t xml:space="preserve"> shall also indicate support of slot PUSCH and SPS for slot PUSCH.</w:t>
      </w:r>
    </w:p>
    <w:p w:rsidR="00F0121E" w:rsidRPr="00BC6AA3" w:rsidRDefault="00F0121E" w:rsidP="00F0121E">
      <w:pPr>
        <w:pStyle w:val="40"/>
        <w:rPr>
          <w:rFonts w:cs="Arial"/>
          <w:i/>
        </w:rPr>
      </w:pPr>
      <w:r w:rsidRPr="00E31B7E">
        <w:rPr>
          <w:rFonts w:cs="Arial"/>
          <w:lang w:eastAsia="en-GB"/>
        </w:rPr>
        <w:t>4.3.4.</w:t>
      </w:r>
      <w:r>
        <w:rPr>
          <w:rFonts w:cs="Arial"/>
          <w:lang w:eastAsia="en-GB"/>
        </w:rPr>
        <w:t>166</w:t>
      </w:r>
      <w:r>
        <w:rPr>
          <w:rFonts w:cs="Arial"/>
          <w:lang w:eastAsia="en-GB"/>
        </w:rPr>
        <w:tab/>
      </w:r>
      <w:r w:rsidRPr="00BC6AA3">
        <w:rPr>
          <w:rFonts w:cs="Arial"/>
          <w:i/>
        </w:rPr>
        <w:t>pusch-SPS-SlotRepPSCell-r15</w:t>
      </w:r>
    </w:p>
    <w:p w:rsidR="00F0121E" w:rsidRPr="00324B55" w:rsidRDefault="00F0121E" w:rsidP="00F0121E">
      <w:r w:rsidRPr="008B655B">
        <w:t>This field indicates</w:t>
      </w:r>
      <w:r w:rsidRPr="008B655B">
        <w:rPr>
          <w:lang w:eastAsia="zh-CN"/>
        </w:rPr>
        <w:t xml:space="preserve"> whether the UE supports </w:t>
      </w:r>
      <w:r w:rsidRPr="008B655B">
        <w:t>SPS repetition for slot PUSCH for PSCell</w:t>
      </w:r>
      <w:r w:rsidRPr="008B655B">
        <w:rPr>
          <w:lang w:eastAsia="zh-CN"/>
        </w:rPr>
        <w:t xml:space="preserve">. A UE indicating support of </w:t>
      </w:r>
      <w:r w:rsidRPr="008B655B">
        <w:rPr>
          <w:i/>
        </w:rPr>
        <w:t>pusch-SPS-SlotRepPSCell-r15</w:t>
      </w:r>
      <w:r w:rsidRPr="008B655B">
        <w:rPr>
          <w:lang w:eastAsia="zh-CN"/>
        </w:rPr>
        <w:t xml:space="preserve"> shall also indicate support of </w:t>
      </w:r>
      <w:r w:rsidRPr="008B655B">
        <w:rPr>
          <w:i/>
        </w:rPr>
        <w:t xml:space="preserve">semiStaticCFI-r15 </w:t>
      </w:r>
      <w:r w:rsidRPr="008B655B">
        <w:t xml:space="preserve">or </w:t>
      </w:r>
      <w:r w:rsidRPr="008B655B">
        <w:rPr>
          <w:i/>
        </w:rPr>
        <w:t>semiStaticCFI-Pattern</w:t>
      </w:r>
      <w:r w:rsidRPr="008B655B">
        <w:t>-</w:t>
      </w:r>
      <w:r w:rsidRPr="008B655B">
        <w:rPr>
          <w:i/>
        </w:rPr>
        <w:t>r15</w:t>
      </w:r>
      <w:r w:rsidRPr="008B655B">
        <w:rPr>
          <w:lang w:eastAsia="zh-CN"/>
        </w:rPr>
        <w:t xml:space="preserve">. A UE indicating support of </w:t>
      </w:r>
      <w:r w:rsidRPr="008B655B">
        <w:rPr>
          <w:i/>
        </w:rPr>
        <w:t>pusch-SPS-SlotRepPSCell-r15</w:t>
      </w:r>
      <w:r w:rsidRPr="008B655B">
        <w:rPr>
          <w:lang w:eastAsia="zh-CN"/>
        </w:rPr>
        <w:t xml:space="preserve"> shall also indicate support of slot PUSCH and SPS for slot PUSCH.</w:t>
      </w:r>
    </w:p>
    <w:p w:rsidR="00F0121E" w:rsidRPr="00BC6AA3" w:rsidRDefault="00F0121E" w:rsidP="00F0121E">
      <w:pPr>
        <w:pStyle w:val="40"/>
        <w:rPr>
          <w:rFonts w:cs="Arial"/>
          <w:i/>
        </w:rPr>
      </w:pPr>
      <w:r w:rsidRPr="00E31B7E">
        <w:rPr>
          <w:rFonts w:cs="Arial"/>
          <w:lang w:eastAsia="en-GB"/>
        </w:rPr>
        <w:t>4.3.4.</w:t>
      </w:r>
      <w:r>
        <w:rPr>
          <w:rFonts w:cs="Arial"/>
          <w:lang w:eastAsia="en-GB"/>
        </w:rPr>
        <w:t>167</w:t>
      </w:r>
      <w:r>
        <w:rPr>
          <w:rFonts w:cs="Arial"/>
          <w:lang w:eastAsia="en-GB"/>
        </w:rPr>
        <w:tab/>
      </w:r>
      <w:r w:rsidRPr="00BC6AA3">
        <w:rPr>
          <w:rFonts w:cs="Arial"/>
          <w:i/>
        </w:rPr>
        <w:t>pusch-SPS-SlotRepSCell-r15</w:t>
      </w:r>
    </w:p>
    <w:p w:rsidR="00F0121E" w:rsidRPr="00324B55" w:rsidRDefault="00F0121E" w:rsidP="00F0121E">
      <w:r w:rsidRPr="008B655B">
        <w:t>This field indicates</w:t>
      </w:r>
      <w:r w:rsidRPr="008B655B">
        <w:rPr>
          <w:lang w:eastAsia="zh-CN"/>
        </w:rPr>
        <w:t xml:space="preserve"> whether the UE supports </w:t>
      </w:r>
      <w:r w:rsidRPr="008B655B">
        <w:t xml:space="preserve">SPS repetition for slot PUSCH for </w:t>
      </w:r>
      <w:ins w:id="12" w:author="OPPO" w:date="2018-10-04T22:42:00Z">
        <w:r w:rsidR="00D150B9">
          <w:t xml:space="preserve">serving cells </w:t>
        </w:r>
      </w:ins>
      <w:del w:id="13" w:author="OPPO" w:date="2018-10-04T22:42:00Z">
        <w:r w:rsidRPr="008B655B" w:rsidDel="00D150B9">
          <w:delText xml:space="preserve">SCell </w:delText>
        </w:r>
      </w:del>
      <w:r w:rsidRPr="008B655B">
        <w:t>other than</w:t>
      </w:r>
      <w:del w:id="14" w:author="OPPO" w:date="2018-09-28T11:13:00Z">
        <w:r w:rsidRPr="008B655B" w:rsidDel="00F0121E">
          <w:delText xml:space="preserve"> PSCell</w:delText>
        </w:r>
      </w:del>
      <w:ins w:id="15" w:author="OPPO" w:date="2018-09-28T11:13:00Z">
        <w:r>
          <w:t xml:space="preserve"> SpCell</w:t>
        </w:r>
      </w:ins>
      <w:r w:rsidRPr="008B655B">
        <w:rPr>
          <w:lang w:eastAsia="zh-CN"/>
        </w:rPr>
        <w:t xml:space="preserve">. A UE indicating support of </w:t>
      </w:r>
      <w:r w:rsidRPr="008B655B">
        <w:rPr>
          <w:i/>
        </w:rPr>
        <w:t>pusch-SPS-SlotRepSCell-r15</w:t>
      </w:r>
      <w:r w:rsidRPr="008B655B">
        <w:rPr>
          <w:lang w:eastAsia="zh-CN"/>
        </w:rPr>
        <w:t xml:space="preserve"> shall also indicate support of </w:t>
      </w:r>
      <w:r w:rsidRPr="008B655B">
        <w:rPr>
          <w:i/>
        </w:rPr>
        <w:t xml:space="preserve">semiStaticCFI-r15 </w:t>
      </w:r>
      <w:r w:rsidRPr="008B655B">
        <w:t xml:space="preserve">or </w:t>
      </w:r>
      <w:r w:rsidRPr="008B655B">
        <w:rPr>
          <w:i/>
        </w:rPr>
        <w:t>semiStaticCFI-Pattern</w:t>
      </w:r>
      <w:r w:rsidRPr="008B655B">
        <w:t>-</w:t>
      </w:r>
      <w:r w:rsidRPr="008B655B">
        <w:rPr>
          <w:i/>
        </w:rPr>
        <w:t>r15</w:t>
      </w:r>
      <w:r w:rsidRPr="008B655B">
        <w:rPr>
          <w:lang w:eastAsia="zh-CN"/>
        </w:rPr>
        <w:t xml:space="preserve">. A UE indicating support of </w:t>
      </w:r>
      <w:r w:rsidRPr="008B655B">
        <w:rPr>
          <w:i/>
        </w:rPr>
        <w:t>pusch-SPS-SlotRepSCell-r15</w:t>
      </w:r>
      <w:r w:rsidRPr="008B655B">
        <w:rPr>
          <w:lang w:eastAsia="zh-CN"/>
        </w:rPr>
        <w:t xml:space="preserve"> shall also indicate support of slot PUSCH and SPS for slot PUSCH.</w:t>
      </w:r>
    </w:p>
    <w:p w:rsidR="00F0121E" w:rsidRPr="00BC6AA3" w:rsidRDefault="00F0121E" w:rsidP="00F0121E">
      <w:pPr>
        <w:pStyle w:val="40"/>
        <w:rPr>
          <w:rFonts w:cs="Arial"/>
          <w:i/>
        </w:rPr>
      </w:pPr>
      <w:r w:rsidRPr="00E31B7E">
        <w:rPr>
          <w:rFonts w:cs="Arial"/>
          <w:lang w:eastAsia="en-GB"/>
        </w:rPr>
        <w:t>4.3.4.</w:t>
      </w:r>
      <w:r>
        <w:rPr>
          <w:rFonts w:cs="Arial"/>
          <w:lang w:eastAsia="en-GB"/>
        </w:rPr>
        <w:t>168</w:t>
      </w:r>
      <w:r>
        <w:rPr>
          <w:rFonts w:cs="Arial"/>
          <w:lang w:eastAsia="en-GB"/>
        </w:rPr>
        <w:tab/>
      </w:r>
      <w:r w:rsidRPr="00BC6AA3">
        <w:rPr>
          <w:rFonts w:cs="Arial"/>
          <w:i/>
        </w:rPr>
        <w:t>pusch-SPS-SubslotRepPCell-r15</w:t>
      </w:r>
    </w:p>
    <w:p w:rsidR="00F0121E" w:rsidRPr="008B655B" w:rsidRDefault="00F0121E" w:rsidP="00F0121E">
      <w:pPr>
        <w:rPr>
          <w:szCs w:val="18"/>
        </w:rPr>
      </w:pPr>
      <w:r w:rsidRPr="008B655B">
        <w:rPr>
          <w:szCs w:val="18"/>
        </w:rPr>
        <w:t>This field indicates</w:t>
      </w:r>
      <w:r w:rsidRPr="008B655B">
        <w:rPr>
          <w:szCs w:val="18"/>
          <w:lang w:eastAsia="zh-CN"/>
        </w:rPr>
        <w:t xml:space="preserve"> whether the UE supports </w:t>
      </w:r>
      <w:r w:rsidRPr="008B655B">
        <w:rPr>
          <w:szCs w:val="18"/>
        </w:rPr>
        <w:t>SPS repetition for subslot PUSCH for PCell</w:t>
      </w:r>
      <w:r w:rsidRPr="008B655B">
        <w:rPr>
          <w:szCs w:val="18"/>
          <w:lang w:eastAsia="zh-CN"/>
        </w:rPr>
        <w:t xml:space="preserve">.  </w:t>
      </w:r>
      <w:r w:rsidRPr="008B655B">
        <w:rPr>
          <w:szCs w:val="18"/>
        </w:rPr>
        <w:t xml:space="preserve">This field is only applicable for UEs supporting FDD. </w:t>
      </w:r>
      <w:r w:rsidRPr="008B655B">
        <w:rPr>
          <w:szCs w:val="18"/>
          <w:lang w:eastAsia="zh-CN"/>
        </w:rPr>
        <w:t xml:space="preserve">A UE indicating support of </w:t>
      </w:r>
      <w:r w:rsidRPr="008B655B">
        <w:rPr>
          <w:i/>
          <w:szCs w:val="18"/>
        </w:rPr>
        <w:t>pusch-SPS-SubslotRepPCell-r15</w:t>
      </w:r>
      <w:r w:rsidRPr="008B655B">
        <w:rPr>
          <w:szCs w:val="18"/>
          <w:lang w:eastAsia="zh-CN"/>
        </w:rPr>
        <w:t xml:space="preserve"> shall also indicate support of </w:t>
      </w:r>
      <w:r w:rsidRPr="008B655B">
        <w:rPr>
          <w:i/>
          <w:szCs w:val="18"/>
        </w:rPr>
        <w:t>semiStaticCFI-r15</w:t>
      </w:r>
      <w:r w:rsidRPr="008B655B">
        <w:rPr>
          <w:szCs w:val="18"/>
          <w:lang w:eastAsia="zh-CN"/>
        </w:rPr>
        <w:t xml:space="preserve">.  A UE indicating support of </w:t>
      </w:r>
      <w:r w:rsidRPr="008B655B">
        <w:rPr>
          <w:i/>
          <w:szCs w:val="18"/>
        </w:rPr>
        <w:t>pusch-SPS-SubslotRepPCell-r15</w:t>
      </w:r>
      <w:r w:rsidRPr="008B655B">
        <w:rPr>
          <w:szCs w:val="18"/>
          <w:lang w:eastAsia="zh-CN"/>
        </w:rPr>
        <w:t xml:space="preserve"> shall also indicate support of </w:t>
      </w:r>
      <w:r>
        <w:rPr>
          <w:szCs w:val="18"/>
          <w:lang w:eastAsia="zh-CN"/>
        </w:rPr>
        <w:t>sub</w:t>
      </w:r>
      <w:r w:rsidRPr="008B655B">
        <w:rPr>
          <w:szCs w:val="18"/>
          <w:lang w:eastAsia="zh-CN"/>
        </w:rPr>
        <w:t xml:space="preserve">slot PUSCH and SPS for </w:t>
      </w:r>
      <w:r>
        <w:rPr>
          <w:szCs w:val="18"/>
          <w:lang w:eastAsia="zh-CN"/>
        </w:rPr>
        <w:t>sub</w:t>
      </w:r>
      <w:r w:rsidRPr="008B655B">
        <w:rPr>
          <w:szCs w:val="18"/>
          <w:lang w:eastAsia="zh-CN"/>
        </w:rPr>
        <w:t>slot PUSCH.</w:t>
      </w:r>
    </w:p>
    <w:p w:rsidR="00F0121E" w:rsidRPr="00BC6AA3" w:rsidRDefault="00F0121E" w:rsidP="00F0121E">
      <w:pPr>
        <w:pStyle w:val="40"/>
        <w:rPr>
          <w:rFonts w:cs="Arial"/>
          <w:i/>
        </w:rPr>
      </w:pPr>
      <w:r w:rsidRPr="00E31B7E">
        <w:rPr>
          <w:rFonts w:cs="Arial"/>
          <w:lang w:eastAsia="en-GB"/>
        </w:rPr>
        <w:t>4.3.4.</w:t>
      </w:r>
      <w:r>
        <w:rPr>
          <w:rFonts w:cs="Arial"/>
          <w:lang w:eastAsia="en-GB"/>
        </w:rPr>
        <w:t>169</w:t>
      </w:r>
      <w:r>
        <w:rPr>
          <w:rFonts w:cs="Arial"/>
          <w:lang w:eastAsia="en-GB"/>
        </w:rPr>
        <w:tab/>
      </w:r>
      <w:r w:rsidRPr="00BC6AA3">
        <w:rPr>
          <w:rFonts w:cs="Arial"/>
          <w:i/>
        </w:rPr>
        <w:t>pusch-SPS-SubslotRepPSCell-r15</w:t>
      </w:r>
    </w:p>
    <w:p w:rsidR="00F0121E" w:rsidRPr="00324B55" w:rsidRDefault="00F0121E" w:rsidP="00F0121E">
      <w:pPr>
        <w:rPr>
          <w:szCs w:val="18"/>
        </w:rPr>
      </w:pPr>
      <w:r w:rsidRPr="008B655B">
        <w:rPr>
          <w:szCs w:val="18"/>
        </w:rPr>
        <w:t>This field indicates</w:t>
      </w:r>
      <w:r w:rsidRPr="008B655B">
        <w:rPr>
          <w:szCs w:val="18"/>
          <w:lang w:eastAsia="zh-CN"/>
        </w:rPr>
        <w:t xml:space="preserve"> whether the UE supports </w:t>
      </w:r>
      <w:r w:rsidRPr="008B655B">
        <w:rPr>
          <w:szCs w:val="18"/>
        </w:rPr>
        <w:t>SPS repetition for subslot PUSCH for PSCell</w:t>
      </w:r>
      <w:r w:rsidRPr="008B655B">
        <w:rPr>
          <w:szCs w:val="18"/>
          <w:lang w:eastAsia="zh-CN"/>
        </w:rPr>
        <w:t xml:space="preserve">. </w:t>
      </w:r>
      <w:r w:rsidRPr="008B655B">
        <w:rPr>
          <w:szCs w:val="18"/>
        </w:rPr>
        <w:t xml:space="preserve">This field is only applicable for UEs supporting FDD. </w:t>
      </w:r>
      <w:r w:rsidRPr="008B655B">
        <w:rPr>
          <w:szCs w:val="18"/>
          <w:lang w:eastAsia="zh-CN"/>
        </w:rPr>
        <w:t xml:space="preserve">A UE indicating support of </w:t>
      </w:r>
      <w:r w:rsidRPr="008B655B">
        <w:rPr>
          <w:i/>
          <w:szCs w:val="18"/>
        </w:rPr>
        <w:t>pusch-SPS-SubslotRepPSCell-r15</w:t>
      </w:r>
      <w:r w:rsidRPr="008B655B">
        <w:rPr>
          <w:szCs w:val="18"/>
          <w:lang w:eastAsia="zh-CN"/>
        </w:rPr>
        <w:t xml:space="preserve"> shall also indicate support of </w:t>
      </w:r>
      <w:r w:rsidRPr="008B655B">
        <w:rPr>
          <w:i/>
          <w:szCs w:val="18"/>
        </w:rPr>
        <w:t>semiStaticCFI-r15</w:t>
      </w:r>
      <w:r w:rsidRPr="008B655B">
        <w:rPr>
          <w:szCs w:val="18"/>
          <w:lang w:eastAsia="zh-CN"/>
        </w:rPr>
        <w:t xml:space="preserve">. A UE indicating support of </w:t>
      </w:r>
      <w:r w:rsidRPr="008B655B">
        <w:rPr>
          <w:i/>
          <w:szCs w:val="18"/>
        </w:rPr>
        <w:t>pusch-SPS-SubslotRepPSCell-r15</w:t>
      </w:r>
      <w:r w:rsidRPr="008B655B">
        <w:rPr>
          <w:szCs w:val="18"/>
          <w:lang w:eastAsia="zh-CN"/>
        </w:rPr>
        <w:t xml:space="preserve"> shall also indicate support of </w:t>
      </w:r>
      <w:r>
        <w:rPr>
          <w:szCs w:val="18"/>
          <w:lang w:eastAsia="zh-CN"/>
        </w:rPr>
        <w:t>sub</w:t>
      </w:r>
      <w:r w:rsidRPr="008B655B">
        <w:rPr>
          <w:szCs w:val="18"/>
          <w:lang w:eastAsia="zh-CN"/>
        </w:rPr>
        <w:t xml:space="preserve">slot PUSCH and SPS for </w:t>
      </w:r>
      <w:r>
        <w:rPr>
          <w:szCs w:val="18"/>
          <w:lang w:eastAsia="zh-CN"/>
        </w:rPr>
        <w:t>sub</w:t>
      </w:r>
      <w:r w:rsidRPr="008B655B">
        <w:rPr>
          <w:szCs w:val="18"/>
          <w:lang w:eastAsia="zh-CN"/>
        </w:rPr>
        <w:t>slot PUSCH.</w:t>
      </w:r>
    </w:p>
    <w:p w:rsidR="00F0121E" w:rsidRPr="00BC6AA3" w:rsidRDefault="00F0121E" w:rsidP="00F0121E">
      <w:pPr>
        <w:pStyle w:val="40"/>
        <w:rPr>
          <w:rFonts w:cs="Arial"/>
          <w:i/>
        </w:rPr>
      </w:pPr>
      <w:r w:rsidRPr="00E31B7E">
        <w:rPr>
          <w:rFonts w:cs="Arial"/>
          <w:lang w:eastAsia="en-GB"/>
        </w:rPr>
        <w:t>4.3.4.</w:t>
      </w:r>
      <w:r>
        <w:rPr>
          <w:rFonts w:cs="Arial"/>
          <w:lang w:eastAsia="en-GB"/>
        </w:rPr>
        <w:t>170</w:t>
      </w:r>
      <w:r>
        <w:rPr>
          <w:rFonts w:cs="Arial"/>
          <w:lang w:eastAsia="en-GB"/>
        </w:rPr>
        <w:tab/>
      </w:r>
      <w:r w:rsidRPr="00BC6AA3">
        <w:rPr>
          <w:rFonts w:cs="Arial"/>
          <w:i/>
        </w:rPr>
        <w:t>pusch-SPS-SubslotRepSCell-r15</w:t>
      </w:r>
    </w:p>
    <w:p w:rsidR="00F0121E" w:rsidRPr="00324B55" w:rsidRDefault="00F0121E" w:rsidP="00F0121E">
      <w:pPr>
        <w:rPr>
          <w:szCs w:val="18"/>
        </w:rPr>
      </w:pPr>
      <w:r w:rsidRPr="008B655B">
        <w:rPr>
          <w:szCs w:val="18"/>
        </w:rPr>
        <w:t>This field indicates</w:t>
      </w:r>
      <w:r w:rsidRPr="008B655B">
        <w:rPr>
          <w:szCs w:val="18"/>
          <w:lang w:eastAsia="zh-CN"/>
        </w:rPr>
        <w:t xml:space="preserve"> whether the UE supports </w:t>
      </w:r>
      <w:r w:rsidRPr="008B655B">
        <w:rPr>
          <w:szCs w:val="18"/>
        </w:rPr>
        <w:t xml:space="preserve">SPS repetition for subslot PUSCH for </w:t>
      </w:r>
      <w:ins w:id="16" w:author="OPPO" w:date="2018-10-04T22:42:00Z">
        <w:r w:rsidR="00D150B9">
          <w:rPr>
            <w:szCs w:val="18"/>
          </w:rPr>
          <w:t xml:space="preserve">serving cells </w:t>
        </w:r>
      </w:ins>
      <w:del w:id="17" w:author="OPPO" w:date="2018-10-04T22:42:00Z">
        <w:r w:rsidRPr="008B655B" w:rsidDel="00D150B9">
          <w:rPr>
            <w:szCs w:val="18"/>
          </w:rPr>
          <w:delText xml:space="preserve">SCell </w:delText>
        </w:r>
      </w:del>
      <w:r w:rsidRPr="008B655B">
        <w:rPr>
          <w:szCs w:val="18"/>
        </w:rPr>
        <w:t>other than</w:t>
      </w:r>
      <w:del w:id="18" w:author="OPPO" w:date="2018-09-28T11:13:00Z">
        <w:r w:rsidRPr="008B655B" w:rsidDel="00F0121E">
          <w:rPr>
            <w:szCs w:val="18"/>
          </w:rPr>
          <w:delText xml:space="preserve"> PSCell</w:delText>
        </w:r>
      </w:del>
      <w:ins w:id="19" w:author="OPPO" w:date="2018-09-28T11:13:00Z">
        <w:r>
          <w:rPr>
            <w:szCs w:val="18"/>
          </w:rPr>
          <w:t xml:space="preserve"> </w:t>
        </w:r>
        <w:r>
          <w:t>SpCell</w:t>
        </w:r>
      </w:ins>
      <w:r w:rsidRPr="008B655B">
        <w:rPr>
          <w:szCs w:val="18"/>
          <w:lang w:eastAsia="zh-CN"/>
        </w:rPr>
        <w:t xml:space="preserve">. </w:t>
      </w:r>
      <w:r w:rsidRPr="008B655B">
        <w:rPr>
          <w:szCs w:val="18"/>
        </w:rPr>
        <w:t xml:space="preserve">This field is only applicable for UEs supporting FDD. </w:t>
      </w:r>
      <w:r w:rsidRPr="008B655B">
        <w:rPr>
          <w:szCs w:val="18"/>
          <w:lang w:eastAsia="zh-CN"/>
        </w:rPr>
        <w:t xml:space="preserve">A UE indicating support of </w:t>
      </w:r>
      <w:r w:rsidRPr="008B655B">
        <w:rPr>
          <w:i/>
          <w:szCs w:val="18"/>
        </w:rPr>
        <w:t>pusch-SPS-SubSlotRepSCell-r15</w:t>
      </w:r>
      <w:r w:rsidRPr="008B655B">
        <w:rPr>
          <w:szCs w:val="18"/>
          <w:lang w:eastAsia="zh-CN"/>
        </w:rPr>
        <w:t xml:space="preserve"> shall also indicate support of </w:t>
      </w:r>
      <w:r w:rsidRPr="008B655B">
        <w:rPr>
          <w:i/>
          <w:szCs w:val="18"/>
        </w:rPr>
        <w:t>semiStaticCFI-r15</w:t>
      </w:r>
      <w:r w:rsidRPr="008B655B">
        <w:rPr>
          <w:szCs w:val="18"/>
          <w:lang w:eastAsia="zh-CN"/>
        </w:rPr>
        <w:t xml:space="preserve">. A UE indicating support of </w:t>
      </w:r>
      <w:r w:rsidRPr="008B655B">
        <w:rPr>
          <w:i/>
          <w:szCs w:val="18"/>
        </w:rPr>
        <w:t>pusch-SPS-SubslotRepSCell-r15</w:t>
      </w:r>
      <w:r w:rsidRPr="008B655B">
        <w:rPr>
          <w:szCs w:val="18"/>
          <w:lang w:eastAsia="zh-CN"/>
        </w:rPr>
        <w:t xml:space="preserve"> shall also indicate support of </w:t>
      </w:r>
      <w:r>
        <w:rPr>
          <w:szCs w:val="18"/>
          <w:lang w:eastAsia="zh-CN"/>
        </w:rPr>
        <w:t>sub</w:t>
      </w:r>
      <w:r w:rsidRPr="008B655B">
        <w:rPr>
          <w:szCs w:val="18"/>
          <w:lang w:eastAsia="zh-CN"/>
        </w:rPr>
        <w:t xml:space="preserve">slot PUSCH and SPS for </w:t>
      </w:r>
      <w:r>
        <w:rPr>
          <w:szCs w:val="18"/>
          <w:lang w:eastAsia="zh-CN"/>
        </w:rPr>
        <w:t>sub</w:t>
      </w:r>
      <w:r w:rsidRPr="008B655B">
        <w:rPr>
          <w:szCs w:val="18"/>
          <w:lang w:eastAsia="zh-CN"/>
        </w:rPr>
        <w:t>slot PUSCH.</w:t>
      </w:r>
    </w:p>
    <w:bookmarkEnd w:id="3"/>
    <w:bookmarkEnd w:id="4"/>
    <w:bookmarkEnd w:id="5"/>
    <w:bookmarkEnd w:id="6"/>
    <w:p w:rsidR="003F3155" w:rsidRPr="00341F82" w:rsidRDefault="00F874C9" w:rsidP="003F3155">
      <w:pPr>
        <w:pBdr>
          <w:top w:val="single" w:sz="4" w:space="1" w:color="auto"/>
          <w:left w:val="single" w:sz="4" w:space="4" w:color="auto"/>
          <w:bottom w:val="single" w:sz="4" w:space="1" w:color="auto"/>
          <w:right w:val="single" w:sz="4" w:space="4" w:color="auto"/>
        </w:pBdr>
        <w:jc w:val="center"/>
        <w:rPr>
          <w:noProof/>
          <w:sz w:val="24"/>
        </w:rPr>
      </w:pPr>
      <w:r>
        <w:rPr>
          <w:noProof/>
          <w:sz w:val="24"/>
        </w:rPr>
        <w:lastRenderedPageBreak/>
        <w:t>End of</w:t>
      </w:r>
      <w:r w:rsidR="003F3155" w:rsidRPr="00323551">
        <w:rPr>
          <w:noProof/>
          <w:sz w:val="24"/>
        </w:rPr>
        <w:t xml:space="preserve"> change</w:t>
      </w:r>
      <w:r>
        <w:rPr>
          <w:noProof/>
          <w:sz w:val="24"/>
        </w:rPr>
        <w:t>s</w:t>
      </w:r>
    </w:p>
    <w:sectPr w:rsidR="003F3155" w:rsidRPr="00341F8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CC4" w:rsidRDefault="00BB0CC4">
      <w:r>
        <w:separator/>
      </w:r>
    </w:p>
  </w:endnote>
  <w:endnote w:type="continuationSeparator" w:id="0">
    <w:p w:rsidR="00BB0CC4" w:rsidRDefault="00BB0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CC4" w:rsidRDefault="00BB0CC4">
      <w:r>
        <w:separator/>
      </w:r>
    </w:p>
  </w:footnote>
  <w:footnote w:type="continuationSeparator" w:id="0">
    <w:p w:rsidR="00BB0CC4" w:rsidRDefault="00BB0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nsid w:val="FFFFFF7E"/>
    <w:multiLevelType w:val="singleLevel"/>
    <w:tmpl w:val="5A54DD86"/>
    <w:lvl w:ilvl="0">
      <w:start w:val="1"/>
      <w:numFmt w:val="decimal"/>
      <w:pStyle w:val="3"/>
      <w:lvlText w:val="%1."/>
      <w:lvlJc w:val="left"/>
      <w:pPr>
        <w:tabs>
          <w:tab w:val="num" w:pos="926"/>
        </w:tabs>
        <w:ind w:left="926" w:hanging="360"/>
      </w:p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96A214C"/>
    <w:multiLevelType w:val="hybridMultilevel"/>
    <w:tmpl w:val="92985B1A"/>
    <w:lvl w:ilvl="0" w:tplc="E44CB418">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9944B6A"/>
    <w:multiLevelType w:val="hybridMultilevel"/>
    <w:tmpl w:val="1C00B6EA"/>
    <w:lvl w:ilvl="0" w:tplc="CDF4B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360" w:firstLine="0"/>
      </w:pPr>
      <w:rPr>
        <w:rFonts w:ascii="黑体" w:eastAsia="黑体" w:hAnsi="Times New Roman" w:hint="eastAsia"/>
        <w:b w:val="0"/>
        <w:i w:val="0"/>
        <w:sz w:val="21"/>
      </w:rPr>
    </w:lvl>
    <w:lvl w:ilvl="3">
      <w:start w:val="1"/>
      <w:numFmt w:val="decimal"/>
      <w:pStyle w:val="a2"/>
      <w:suff w:val="nothing"/>
      <w:lvlText w:val="%1%2.%3.%4　"/>
      <w:lvlJc w:val="left"/>
      <w:pPr>
        <w:ind w:left="735"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14"/>
  </w:num>
  <w:num w:numId="8">
    <w:abstractNumId w:val="7"/>
  </w:num>
  <w:num w:numId="9">
    <w:abstractNumId w:val="12"/>
  </w:num>
  <w:num w:numId="10">
    <w:abstractNumId w:val="13"/>
  </w:num>
  <w:num w:numId="11">
    <w:abstractNumId w:val="10"/>
  </w:num>
  <w:num w:numId="12">
    <w:abstractNumId w:val="11"/>
  </w:num>
  <w:num w:numId="13">
    <w:abstractNumId w:val="8"/>
  </w:num>
  <w:num w:numId="14">
    <w:abstractNumId w:val="9"/>
  </w:num>
  <w:num w:numId="15">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40"/>
    <w:rsid w:val="000041BD"/>
    <w:rsid w:val="00006F0E"/>
    <w:rsid w:val="00010292"/>
    <w:rsid w:val="00010E4B"/>
    <w:rsid w:val="000128CF"/>
    <w:rsid w:val="00012ECC"/>
    <w:rsid w:val="00013D45"/>
    <w:rsid w:val="000152CB"/>
    <w:rsid w:val="000152F7"/>
    <w:rsid w:val="000162DE"/>
    <w:rsid w:val="000178CA"/>
    <w:rsid w:val="00020B85"/>
    <w:rsid w:val="00020BAC"/>
    <w:rsid w:val="00020C24"/>
    <w:rsid w:val="00022E4A"/>
    <w:rsid w:val="00024667"/>
    <w:rsid w:val="00030EF2"/>
    <w:rsid w:val="00031D91"/>
    <w:rsid w:val="00031FE2"/>
    <w:rsid w:val="00033511"/>
    <w:rsid w:val="00034CBA"/>
    <w:rsid w:val="00034F5B"/>
    <w:rsid w:val="0003551D"/>
    <w:rsid w:val="000363F6"/>
    <w:rsid w:val="0004031D"/>
    <w:rsid w:val="00040CC7"/>
    <w:rsid w:val="0004250B"/>
    <w:rsid w:val="000427D9"/>
    <w:rsid w:val="00043FF3"/>
    <w:rsid w:val="000476A8"/>
    <w:rsid w:val="000476E3"/>
    <w:rsid w:val="00050F73"/>
    <w:rsid w:val="00051110"/>
    <w:rsid w:val="00053C34"/>
    <w:rsid w:val="0005773F"/>
    <w:rsid w:val="00061612"/>
    <w:rsid w:val="000627CA"/>
    <w:rsid w:val="0006324F"/>
    <w:rsid w:val="000634EA"/>
    <w:rsid w:val="00063E7B"/>
    <w:rsid w:val="00065AC1"/>
    <w:rsid w:val="00065E2A"/>
    <w:rsid w:val="000676AA"/>
    <w:rsid w:val="000705D0"/>
    <w:rsid w:val="000707BC"/>
    <w:rsid w:val="00071D94"/>
    <w:rsid w:val="00074A53"/>
    <w:rsid w:val="000803E3"/>
    <w:rsid w:val="00083167"/>
    <w:rsid w:val="000844EE"/>
    <w:rsid w:val="00086799"/>
    <w:rsid w:val="00087C7B"/>
    <w:rsid w:val="0009042F"/>
    <w:rsid w:val="000925DF"/>
    <w:rsid w:val="00093E46"/>
    <w:rsid w:val="0009421C"/>
    <w:rsid w:val="00094FA2"/>
    <w:rsid w:val="000977BF"/>
    <w:rsid w:val="000A1E45"/>
    <w:rsid w:val="000A41A1"/>
    <w:rsid w:val="000A46EA"/>
    <w:rsid w:val="000A6172"/>
    <w:rsid w:val="000A6394"/>
    <w:rsid w:val="000A677D"/>
    <w:rsid w:val="000A6AC2"/>
    <w:rsid w:val="000B0E78"/>
    <w:rsid w:val="000B2C2B"/>
    <w:rsid w:val="000C038A"/>
    <w:rsid w:val="000C1BC3"/>
    <w:rsid w:val="000C3F12"/>
    <w:rsid w:val="000C47E1"/>
    <w:rsid w:val="000C6598"/>
    <w:rsid w:val="000D2801"/>
    <w:rsid w:val="000D3A39"/>
    <w:rsid w:val="000D4653"/>
    <w:rsid w:val="000E4D89"/>
    <w:rsid w:val="000E550B"/>
    <w:rsid w:val="000E69A5"/>
    <w:rsid w:val="000E7C72"/>
    <w:rsid w:val="000E7C9E"/>
    <w:rsid w:val="000F181C"/>
    <w:rsid w:val="000F2A89"/>
    <w:rsid w:val="000F2E56"/>
    <w:rsid w:val="000F47EB"/>
    <w:rsid w:val="000F5921"/>
    <w:rsid w:val="000F7C47"/>
    <w:rsid w:val="000F7C5B"/>
    <w:rsid w:val="0010278A"/>
    <w:rsid w:val="00104859"/>
    <w:rsid w:val="0010522E"/>
    <w:rsid w:val="001053EF"/>
    <w:rsid w:val="00105435"/>
    <w:rsid w:val="00105E2A"/>
    <w:rsid w:val="00107100"/>
    <w:rsid w:val="0011011B"/>
    <w:rsid w:val="00110363"/>
    <w:rsid w:val="0011052F"/>
    <w:rsid w:val="00110A06"/>
    <w:rsid w:val="00111A50"/>
    <w:rsid w:val="00113AF9"/>
    <w:rsid w:val="001147E5"/>
    <w:rsid w:val="0011541E"/>
    <w:rsid w:val="00115A77"/>
    <w:rsid w:val="001172F0"/>
    <w:rsid w:val="0011749A"/>
    <w:rsid w:val="0012059C"/>
    <w:rsid w:val="00120A7E"/>
    <w:rsid w:val="0012273A"/>
    <w:rsid w:val="00122B6A"/>
    <w:rsid w:val="00122C1A"/>
    <w:rsid w:val="001258B1"/>
    <w:rsid w:val="00125A90"/>
    <w:rsid w:val="00125D20"/>
    <w:rsid w:val="00127AE9"/>
    <w:rsid w:val="00127E37"/>
    <w:rsid w:val="001351CC"/>
    <w:rsid w:val="001369E6"/>
    <w:rsid w:val="001372C6"/>
    <w:rsid w:val="001402A3"/>
    <w:rsid w:val="00140642"/>
    <w:rsid w:val="00141BA1"/>
    <w:rsid w:val="00145C3E"/>
    <w:rsid w:val="00145D43"/>
    <w:rsid w:val="00151414"/>
    <w:rsid w:val="0015159F"/>
    <w:rsid w:val="00153DA2"/>
    <w:rsid w:val="001543A1"/>
    <w:rsid w:val="00154743"/>
    <w:rsid w:val="00154ECA"/>
    <w:rsid w:val="001608B1"/>
    <w:rsid w:val="00161E0E"/>
    <w:rsid w:val="0016300C"/>
    <w:rsid w:val="00165394"/>
    <w:rsid w:val="001662C8"/>
    <w:rsid w:val="0016633E"/>
    <w:rsid w:val="0017010F"/>
    <w:rsid w:val="00174DFF"/>
    <w:rsid w:val="001758CE"/>
    <w:rsid w:val="00177849"/>
    <w:rsid w:val="00183407"/>
    <w:rsid w:val="0018692F"/>
    <w:rsid w:val="00187977"/>
    <w:rsid w:val="001904EF"/>
    <w:rsid w:val="00191C08"/>
    <w:rsid w:val="00192562"/>
    <w:rsid w:val="00192C46"/>
    <w:rsid w:val="001933A5"/>
    <w:rsid w:val="001957E9"/>
    <w:rsid w:val="00197536"/>
    <w:rsid w:val="001A4C57"/>
    <w:rsid w:val="001A7668"/>
    <w:rsid w:val="001A7B60"/>
    <w:rsid w:val="001B1E42"/>
    <w:rsid w:val="001B222E"/>
    <w:rsid w:val="001B3A17"/>
    <w:rsid w:val="001B40B5"/>
    <w:rsid w:val="001B7A65"/>
    <w:rsid w:val="001B7D0E"/>
    <w:rsid w:val="001C05A8"/>
    <w:rsid w:val="001C0C50"/>
    <w:rsid w:val="001C229F"/>
    <w:rsid w:val="001C6AD5"/>
    <w:rsid w:val="001D0A1A"/>
    <w:rsid w:val="001D0F9F"/>
    <w:rsid w:val="001D2F2B"/>
    <w:rsid w:val="001D3678"/>
    <w:rsid w:val="001E2EED"/>
    <w:rsid w:val="001E3318"/>
    <w:rsid w:val="001E4188"/>
    <w:rsid w:val="001E41F3"/>
    <w:rsid w:val="001E4DBB"/>
    <w:rsid w:val="001F0D92"/>
    <w:rsid w:val="001F1967"/>
    <w:rsid w:val="001F3698"/>
    <w:rsid w:val="001F5605"/>
    <w:rsid w:val="001F756D"/>
    <w:rsid w:val="002007C6"/>
    <w:rsid w:val="00203A82"/>
    <w:rsid w:val="00203FEA"/>
    <w:rsid w:val="00206E29"/>
    <w:rsid w:val="002078B7"/>
    <w:rsid w:val="00210C49"/>
    <w:rsid w:val="00211EEF"/>
    <w:rsid w:val="00214495"/>
    <w:rsid w:val="002147C7"/>
    <w:rsid w:val="00215051"/>
    <w:rsid w:val="00215B44"/>
    <w:rsid w:val="00216366"/>
    <w:rsid w:val="00220F9A"/>
    <w:rsid w:val="00221D80"/>
    <w:rsid w:val="0022229D"/>
    <w:rsid w:val="00224BDF"/>
    <w:rsid w:val="00226481"/>
    <w:rsid w:val="0023333F"/>
    <w:rsid w:val="00233645"/>
    <w:rsid w:val="002338F1"/>
    <w:rsid w:val="00233E87"/>
    <w:rsid w:val="00234EC7"/>
    <w:rsid w:val="0023546A"/>
    <w:rsid w:val="00236CE6"/>
    <w:rsid w:val="00236F41"/>
    <w:rsid w:val="00237095"/>
    <w:rsid w:val="00242ED2"/>
    <w:rsid w:val="002438CA"/>
    <w:rsid w:val="00243D90"/>
    <w:rsid w:val="00243FC8"/>
    <w:rsid w:val="00245012"/>
    <w:rsid w:val="002472E8"/>
    <w:rsid w:val="002477D3"/>
    <w:rsid w:val="00251EBC"/>
    <w:rsid w:val="0025461B"/>
    <w:rsid w:val="0025778E"/>
    <w:rsid w:val="0026004D"/>
    <w:rsid w:val="0026031E"/>
    <w:rsid w:val="0026043C"/>
    <w:rsid w:val="002606A2"/>
    <w:rsid w:val="00267F86"/>
    <w:rsid w:val="00270825"/>
    <w:rsid w:val="00270D25"/>
    <w:rsid w:val="00270E1B"/>
    <w:rsid w:val="002722DA"/>
    <w:rsid w:val="0027270B"/>
    <w:rsid w:val="0027335D"/>
    <w:rsid w:val="002736E3"/>
    <w:rsid w:val="002758BE"/>
    <w:rsid w:val="00275D12"/>
    <w:rsid w:val="00280A3C"/>
    <w:rsid w:val="00280DCA"/>
    <w:rsid w:val="00281057"/>
    <w:rsid w:val="002846C4"/>
    <w:rsid w:val="00284B1D"/>
    <w:rsid w:val="002860C4"/>
    <w:rsid w:val="00286651"/>
    <w:rsid w:val="00287A59"/>
    <w:rsid w:val="002905AF"/>
    <w:rsid w:val="00290C8C"/>
    <w:rsid w:val="002911F0"/>
    <w:rsid w:val="00292AFF"/>
    <w:rsid w:val="00293181"/>
    <w:rsid w:val="00294DC0"/>
    <w:rsid w:val="00295B22"/>
    <w:rsid w:val="00295DAF"/>
    <w:rsid w:val="002A0201"/>
    <w:rsid w:val="002A093F"/>
    <w:rsid w:val="002A193C"/>
    <w:rsid w:val="002A1C17"/>
    <w:rsid w:val="002A47D3"/>
    <w:rsid w:val="002A5171"/>
    <w:rsid w:val="002A737A"/>
    <w:rsid w:val="002A79D1"/>
    <w:rsid w:val="002B1907"/>
    <w:rsid w:val="002B1F26"/>
    <w:rsid w:val="002B32B6"/>
    <w:rsid w:val="002B4A79"/>
    <w:rsid w:val="002B5741"/>
    <w:rsid w:val="002B7669"/>
    <w:rsid w:val="002C2BB5"/>
    <w:rsid w:val="002C47D6"/>
    <w:rsid w:val="002C5A42"/>
    <w:rsid w:val="002C6BF4"/>
    <w:rsid w:val="002D2D52"/>
    <w:rsid w:val="002D51A6"/>
    <w:rsid w:val="002D5E11"/>
    <w:rsid w:val="002E3CDB"/>
    <w:rsid w:val="002E6BDB"/>
    <w:rsid w:val="002F1A3F"/>
    <w:rsid w:val="002F2BC1"/>
    <w:rsid w:val="002F42F8"/>
    <w:rsid w:val="002F5D48"/>
    <w:rsid w:val="002F6540"/>
    <w:rsid w:val="002F6B5E"/>
    <w:rsid w:val="0030326E"/>
    <w:rsid w:val="003037C6"/>
    <w:rsid w:val="00303F2D"/>
    <w:rsid w:val="00304768"/>
    <w:rsid w:val="00305409"/>
    <w:rsid w:val="0031115E"/>
    <w:rsid w:val="0031227A"/>
    <w:rsid w:val="003138E1"/>
    <w:rsid w:val="0031503E"/>
    <w:rsid w:val="003158D8"/>
    <w:rsid w:val="00324309"/>
    <w:rsid w:val="00331884"/>
    <w:rsid w:val="003327E2"/>
    <w:rsid w:val="003339AC"/>
    <w:rsid w:val="003373D0"/>
    <w:rsid w:val="00341BE8"/>
    <w:rsid w:val="00341F82"/>
    <w:rsid w:val="00345340"/>
    <w:rsid w:val="003472D4"/>
    <w:rsid w:val="0035089A"/>
    <w:rsid w:val="00351A62"/>
    <w:rsid w:val="00352252"/>
    <w:rsid w:val="00356CC0"/>
    <w:rsid w:val="00360A8F"/>
    <w:rsid w:val="00363B7C"/>
    <w:rsid w:val="00371B71"/>
    <w:rsid w:val="003725B5"/>
    <w:rsid w:val="00372C61"/>
    <w:rsid w:val="00373159"/>
    <w:rsid w:val="00373CAE"/>
    <w:rsid w:val="00374A0E"/>
    <w:rsid w:val="00374CF5"/>
    <w:rsid w:val="00374F8C"/>
    <w:rsid w:val="00375759"/>
    <w:rsid w:val="00375D20"/>
    <w:rsid w:val="003776EA"/>
    <w:rsid w:val="00380578"/>
    <w:rsid w:val="00380DF6"/>
    <w:rsid w:val="00381FEB"/>
    <w:rsid w:val="00383BBC"/>
    <w:rsid w:val="003916DD"/>
    <w:rsid w:val="003922B9"/>
    <w:rsid w:val="003924EA"/>
    <w:rsid w:val="003940A9"/>
    <w:rsid w:val="003A15F2"/>
    <w:rsid w:val="003A320E"/>
    <w:rsid w:val="003A7CAD"/>
    <w:rsid w:val="003B142F"/>
    <w:rsid w:val="003B211E"/>
    <w:rsid w:val="003B27DE"/>
    <w:rsid w:val="003B6E74"/>
    <w:rsid w:val="003C00C3"/>
    <w:rsid w:val="003C295B"/>
    <w:rsid w:val="003C3CB9"/>
    <w:rsid w:val="003D012A"/>
    <w:rsid w:val="003D1C20"/>
    <w:rsid w:val="003D1E9C"/>
    <w:rsid w:val="003D3421"/>
    <w:rsid w:val="003D4AD7"/>
    <w:rsid w:val="003D613F"/>
    <w:rsid w:val="003D6F31"/>
    <w:rsid w:val="003E0A44"/>
    <w:rsid w:val="003E1A36"/>
    <w:rsid w:val="003E2E69"/>
    <w:rsid w:val="003E57C4"/>
    <w:rsid w:val="003E6BE6"/>
    <w:rsid w:val="003E6F2E"/>
    <w:rsid w:val="003E7306"/>
    <w:rsid w:val="003F0DA1"/>
    <w:rsid w:val="003F1F00"/>
    <w:rsid w:val="003F2E09"/>
    <w:rsid w:val="003F3155"/>
    <w:rsid w:val="003F3DC3"/>
    <w:rsid w:val="003F4CCA"/>
    <w:rsid w:val="003F64DA"/>
    <w:rsid w:val="003F6906"/>
    <w:rsid w:val="003F78A9"/>
    <w:rsid w:val="00400EFF"/>
    <w:rsid w:val="0040213E"/>
    <w:rsid w:val="00402264"/>
    <w:rsid w:val="00406A9B"/>
    <w:rsid w:val="00406B2E"/>
    <w:rsid w:val="004110EE"/>
    <w:rsid w:val="0041229D"/>
    <w:rsid w:val="004131AC"/>
    <w:rsid w:val="00413409"/>
    <w:rsid w:val="00414937"/>
    <w:rsid w:val="00420ACE"/>
    <w:rsid w:val="00420CFA"/>
    <w:rsid w:val="004210E3"/>
    <w:rsid w:val="00422DB0"/>
    <w:rsid w:val="00423A6B"/>
    <w:rsid w:val="004242F1"/>
    <w:rsid w:val="00426CFF"/>
    <w:rsid w:val="0042708F"/>
    <w:rsid w:val="004306F1"/>
    <w:rsid w:val="004333B3"/>
    <w:rsid w:val="00434932"/>
    <w:rsid w:val="00435B68"/>
    <w:rsid w:val="00436FA9"/>
    <w:rsid w:val="00440E32"/>
    <w:rsid w:val="004424AC"/>
    <w:rsid w:val="00442FA1"/>
    <w:rsid w:val="00444675"/>
    <w:rsid w:val="004450E1"/>
    <w:rsid w:val="00446F29"/>
    <w:rsid w:val="00450C11"/>
    <w:rsid w:val="004516D8"/>
    <w:rsid w:val="00452067"/>
    <w:rsid w:val="00452A7A"/>
    <w:rsid w:val="00453393"/>
    <w:rsid w:val="00454642"/>
    <w:rsid w:val="00455E53"/>
    <w:rsid w:val="00456185"/>
    <w:rsid w:val="00456DB2"/>
    <w:rsid w:val="00461115"/>
    <w:rsid w:val="00461205"/>
    <w:rsid w:val="004655DB"/>
    <w:rsid w:val="004662F8"/>
    <w:rsid w:val="00466863"/>
    <w:rsid w:val="00467DFE"/>
    <w:rsid w:val="0047060B"/>
    <w:rsid w:val="004707DA"/>
    <w:rsid w:val="00474A42"/>
    <w:rsid w:val="00475473"/>
    <w:rsid w:val="00475D9A"/>
    <w:rsid w:val="004764DB"/>
    <w:rsid w:val="00477321"/>
    <w:rsid w:val="0047792E"/>
    <w:rsid w:val="00481FD1"/>
    <w:rsid w:val="00483050"/>
    <w:rsid w:val="00483CDB"/>
    <w:rsid w:val="004849FA"/>
    <w:rsid w:val="00490C06"/>
    <w:rsid w:val="00492C5E"/>
    <w:rsid w:val="00494DC2"/>
    <w:rsid w:val="00495DAB"/>
    <w:rsid w:val="004A1097"/>
    <w:rsid w:val="004A2706"/>
    <w:rsid w:val="004A3E42"/>
    <w:rsid w:val="004A456F"/>
    <w:rsid w:val="004A4BE6"/>
    <w:rsid w:val="004A6A07"/>
    <w:rsid w:val="004A791E"/>
    <w:rsid w:val="004B30E4"/>
    <w:rsid w:val="004B39A8"/>
    <w:rsid w:val="004B4169"/>
    <w:rsid w:val="004B5478"/>
    <w:rsid w:val="004B75B7"/>
    <w:rsid w:val="004C00CD"/>
    <w:rsid w:val="004C092F"/>
    <w:rsid w:val="004C4E56"/>
    <w:rsid w:val="004C6823"/>
    <w:rsid w:val="004C6BCF"/>
    <w:rsid w:val="004D07C2"/>
    <w:rsid w:val="004D0DD7"/>
    <w:rsid w:val="004D33A3"/>
    <w:rsid w:val="004D33F4"/>
    <w:rsid w:val="004D5A25"/>
    <w:rsid w:val="004D6317"/>
    <w:rsid w:val="004E0BB6"/>
    <w:rsid w:val="004E29B7"/>
    <w:rsid w:val="004E2C23"/>
    <w:rsid w:val="004E320C"/>
    <w:rsid w:val="004F2C91"/>
    <w:rsid w:val="004F37E4"/>
    <w:rsid w:val="004F3D7F"/>
    <w:rsid w:val="004F5426"/>
    <w:rsid w:val="004F7672"/>
    <w:rsid w:val="004F78AA"/>
    <w:rsid w:val="00500543"/>
    <w:rsid w:val="00504B08"/>
    <w:rsid w:val="005050A6"/>
    <w:rsid w:val="0050749B"/>
    <w:rsid w:val="00511D20"/>
    <w:rsid w:val="00513BED"/>
    <w:rsid w:val="00513D9D"/>
    <w:rsid w:val="00514362"/>
    <w:rsid w:val="00514A58"/>
    <w:rsid w:val="0051580D"/>
    <w:rsid w:val="00515DD4"/>
    <w:rsid w:val="005167C3"/>
    <w:rsid w:val="00524A88"/>
    <w:rsid w:val="0052764F"/>
    <w:rsid w:val="00530DD7"/>
    <w:rsid w:val="0053221B"/>
    <w:rsid w:val="0053422B"/>
    <w:rsid w:val="00534D75"/>
    <w:rsid w:val="00535036"/>
    <w:rsid w:val="005366C7"/>
    <w:rsid w:val="00536C6F"/>
    <w:rsid w:val="0053716D"/>
    <w:rsid w:val="00542901"/>
    <w:rsid w:val="00542ABC"/>
    <w:rsid w:val="005433CE"/>
    <w:rsid w:val="00545316"/>
    <w:rsid w:val="0054563B"/>
    <w:rsid w:val="005474CE"/>
    <w:rsid w:val="00554F05"/>
    <w:rsid w:val="005561BF"/>
    <w:rsid w:val="00556CC8"/>
    <w:rsid w:val="005600ED"/>
    <w:rsid w:val="00561066"/>
    <w:rsid w:val="0056284D"/>
    <w:rsid w:val="00563502"/>
    <w:rsid w:val="00563A5E"/>
    <w:rsid w:val="005653AE"/>
    <w:rsid w:val="00566105"/>
    <w:rsid w:val="005671CA"/>
    <w:rsid w:val="005673E3"/>
    <w:rsid w:val="00570877"/>
    <w:rsid w:val="005723A0"/>
    <w:rsid w:val="00572954"/>
    <w:rsid w:val="00574E75"/>
    <w:rsid w:val="00575B9D"/>
    <w:rsid w:val="00577191"/>
    <w:rsid w:val="00577646"/>
    <w:rsid w:val="005777BC"/>
    <w:rsid w:val="00580C0D"/>
    <w:rsid w:val="0058221F"/>
    <w:rsid w:val="00583C46"/>
    <w:rsid w:val="0059195C"/>
    <w:rsid w:val="00592162"/>
    <w:rsid w:val="00592D74"/>
    <w:rsid w:val="00593B67"/>
    <w:rsid w:val="005947C7"/>
    <w:rsid w:val="00594AD0"/>
    <w:rsid w:val="00596AA8"/>
    <w:rsid w:val="005974E2"/>
    <w:rsid w:val="005A16EB"/>
    <w:rsid w:val="005A1CB4"/>
    <w:rsid w:val="005A1F4B"/>
    <w:rsid w:val="005A2521"/>
    <w:rsid w:val="005A2903"/>
    <w:rsid w:val="005A55BF"/>
    <w:rsid w:val="005B0D01"/>
    <w:rsid w:val="005B34DA"/>
    <w:rsid w:val="005B45CF"/>
    <w:rsid w:val="005B58EF"/>
    <w:rsid w:val="005C19A6"/>
    <w:rsid w:val="005C1CE4"/>
    <w:rsid w:val="005C2E2E"/>
    <w:rsid w:val="005C35E1"/>
    <w:rsid w:val="005C3C6F"/>
    <w:rsid w:val="005C4A0B"/>
    <w:rsid w:val="005C4A20"/>
    <w:rsid w:val="005D214A"/>
    <w:rsid w:val="005D3990"/>
    <w:rsid w:val="005D5388"/>
    <w:rsid w:val="005E063D"/>
    <w:rsid w:val="005E2C44"/>
    <w:rsid w:val="005E3038"/>
    <w:rsid w:val="005E477A"/>
    <w:rsid w:val="005E4BAF"/>
    <w:rsid w:val="005E6421"/>
    <w:rsid w:val="005F2396"/>
    <w:rsid w:val="005F346E"/>
    <w:rsid w:val="005F6613"/>
    <w:rsid w:val="005F68A4"/>
    <w:rsid w:val="005F6DAB"/>
    <w:rsid w:val="005F76CA"/>
    <w:rsid w:val="005F790B"/>
    <w:rsid w:val="006020F2"/>
    <w:rsid w:val="00602959"/>
    <w:rsid w:val="00612139"/>
    <w:rsid w:val="006140A4"/>
    <w:rsid w:val="006142EA"/>
    <w:rsid w:val="00614C08"/>
    <w:rsid w:val="006165B8"/>
    <w:rsid w:val="00621188"/>
    <w:rsid w:val="00622524"/>
    <w:rsid w:val="006248EC"/>
    <w:rsid w:val="006257ED"/>
    <w:rsid w:val="006261E5"/>
    <w:rsid w:val="006265A7"/>
    <w:rsid w:val="00627348"/>
    <w:rsid w:val="0062794F"/>
    <w:rsid w:val="00630A14"/>
    <w:rsid w:val="006310D0"/>
    <w:rsid w:val="00631A9E"/>
    <w:rsid w:val="00632347"/>
    <w:rsid w:val="00635EAB"/>
    <w:rsid w:val="006365A3"/>
    <w:rsid w:val="00636772"/>
    <w:rsid w:val="00637CC5"/>
    <w:rsid w:val="00637CCF"/>
    <w:rsid w:val="00637F94"/>
    <w:rsid w:val="00641527"/>
    <w:rsid w:val="0064497F"/>
    <w:rsid w:val="00646FC1"/>
    <w:rsid w:val="006528F8"/>
    <w:rsid w:val="006531C4"/>
    <w:rsid w:val="0065468A"/>
    <w:rsid w:val="0065644F"/>
    <w:rsid w:val="00656D9A"/>
    <w:rsid w:val="00657635"/>
    <w:rsid w:val="00657F05"/>
    <w:rsid w:val="006615ED"/>
    <w:rsid w:val="00663837"/>
    <w:rsid w:val="00663E75"/>
    <w:rsid w:val="006646CB"/>
    <w:rsid w:val="006655C9"/>
    <w:rsid w:val="00667249"/>
    <w:rsid w:val="00670AEC"/>
    <w:rsid w:val="00673B53"/>
    <w:rsid w:val="0067450D"/>
    <w:rsid w:val="00674540"/>
    <w:rsid w:val="00675646"/>
    <w:rsid w:val="00675C09"/>
    <w:rsid w:val="00677960"/>
    <w:rsid w:val="00677D50"/>
    <w:rsid w:val="006811CC"/>
    <w:rsid w:val="006854BE"/>
    <w:rsid w:val="006874CB"/>
    <w:rsid w:val="006907D5"/>
    <w:rsid w:val="00691611"/>
    <w:rsid w:val="0069410A"/>
    <w:rsid w:val="00694953"/>
    <w:rsid w:val="006954C4"/>
    <w:rsid w:val="00695808"/>
    <w:rsid w:val="00696F60"/>
    <w:rsid w:val="006A03AD"/>
    <w:rsid w:val="006A127A"/>
    <w:rsid w:val="006A1D73"/>
    <w:rsid w:val="006A30F1"/>
    <w:rsid w:val="006A3BEE"/>
    <w:rsid w:val="006A41C2"/>
    <w:rsid w:val="006A4F14"/>
    <w:rsid w:val="006A70C8"/>
    <w:rsid w:val="006A76F6"/>
    <w:rsid w:val="006B0491"/>
    <w:rsid w:val="006B1B43"/>
    <w:rsid w:val="006B3A95"/>
    <w:rsid w:val="006B46FB"/>
    <w:rsid w:val="006B7458"/>
    <w:rsid w:val="006B77AE"/>
    <w:rsid w:val="006C1C26"/>
    <w:rsid w:val="006C1F14"/>
    <w:rsid w:val="006C451D"/>
    <w:rsid w:val="006C6B97"/>
    <w:rsid w:val="006D0308"/>
    <w:rsid w:val="006D2B2D"/>
    <w:rsid w:val="006D3340"/>
    <w:rsid w:val="006D3658"/>
    <w:rsid w:val="006D436A"/>
    <w:rsid w:val="006D4E67"/>
    <w:rsid w:val="006D5170"/>
    <w:rsid w:val="006D6D91"/>
    <w:rsid w:val="006E0FD1"/>
    <w:rsid w:val="006E21FB"/>
    <w:rsid w:val="006E32F5"/>
    <w:rsid w:val="006E360B"/>
    <w:rsid w:val="006E5442"/>
    <w:rsid w:val="006E5A0C"/>
    <w:rsid w:val="006E7478"/>
    <w:rsid w:val="006F0999"/>
    <w:rsid w:val="006F178C"/>
    <w:rsid w:val="006F30D7"/>
    <w:rsid w:val="006F37CD"/>
    <w:rsid w:val="006F401E"/>
    <w:rsid w:val="006F5777"/>
    <w:rsid w:val="007006BC"/>
    <w:rsid w:val="00700700"/>
    <w:rsid w:val="007022B2"/>
    <w:rsid w:val="00705491"/>
    <w:rsid w:val="007061C9"/>
    <w:rsid w:val="00711B81"/>
    <w:rsid w:val="00712E84"/>
    <w:rsid w:val="00713DE0"/>
    <w:rsid w:val="00715300"/>
    <w:rsid w:val="00715980"/>
    <w:rsid w:val="0071715C"/>
    <w:rsid w:val="00720095"/>
    <w:rsid w:val="00722058"/>
    <w:rsid w:val="0072262F"/>
    <w:rsid w:val="00724111"/>
    <w:rsid w:val="00724456"/>
    <w:rsid w:val="0072731B"/>
    <w:rsid w:val="00730E9F"/>
    <w:rsid w:val="0073567B"/>
    <w:rsid w:val="007428D7"/>
    <w:rsid w:val="007429B3"/>
    <w:rsid w:val="0074506B"/>
    <w:rsid w:val="00745E30"/>
    <w:rsid w:val="00745E67"/>
    <w:rsid w:val="00746EDA"/>
    <w:rsid w:val="007479C3"/>
    <w:rsid w:val="00747B99"/>
    <w:rsid w:val="007505DB"/>
    <w:rsid w:val="00752BF1"/>
    <w:rsid w:val="0076329D"/>
    <w:rsid w:val="007632A1"/>
    <w:rsid w:val="0077279E"/>
    <w:rsid w:val="007754A2"/>
    <w:rsid w:val="0077550C"/>
    <w:rsid w:val="007766BE"/>
    <w:rsid w:val="007770A2"/>
    <w:rsid w:val="00782A70"/>
    <w:rsid w:val="00783C71"/>
    <w:rsid w:val="007853DE"/>
    <w:rsid w:val="007855D2"/>
    <w:rsid w:val="007856E0"/>
    <w:rsid w:val="007875EF"/>
    <w:rsid w:val="007916C8"/>
    <w:rsid w:val="00792342"/>
    <w:rsid w:val="00792BB0"/>
    <w:rsid w:val="00795853"/>
    <w:rsid w:val="00795C9D"/>
    <w:rsid w:val="00795DDE"/>
    <w:rsid w:val="00796E75"/>
    <w:rsid w:val="007A5FED"/>
    <w:rsid w:val="007B2001"/>
    <w:rsid w:val="007B2911"/>
    <w:rsid w:val="007B463B"/>
    <w:rsid w:val="007B4A28"/>
    <w:rsid w:val="007B512A"/>
    <w:rsid w:val="007B6457"/>
    <w:rsid w:val="007B6CF0"/>
    <w:rsid w:val="007C0F11"/>
    <w:rsid w:val="007C2097"/>
    <w:rsid w:val="007C2155"/>
    <w:rsid w:val="007C2DCF"/>
    <w:rsid w:val="007C376A"/>
    <w:rsid w:val="007C3ED6"/>
    <w:rsid w:val="007C4EB9"/>
    <w:rsid w:val="007C55DA"/>
    <w:rsid w:val="007C6C34"/>
    <w:rsid w:val="007C6DFB"/>
    <w:rsid w:val="007C74F5"/>
    <w:rsid w:val="007C7623"/>
    <w:rsid w:val="007D1154"/>
    <w:rsid w:val="007D1574"/>
    <w:rsid w:val="007D3199"/>
    <w:rsid w:val="007D4303"/>
    <w:rsid w:val="007D443A"/>
    <w:rsid w:val="007D4CF8"/>
    <w:rsid w:val="007D5E6B"/>
    <w:rsid w:val="007D6A07"/>
    <w:rsid w:val="007D787B"/>
    <w:rsid w:val="007E061C"/>
    <w:rsid w:val="007E3E84"/>
    <w:rsid w:val="007E438A"/>
    <w:rsid w:val="007E7DA8"/>
    <w:rsid w:val="007E7FEE"/>
    <w:rsid w:val="007F0DEA"/>
    <w:rsid w:val="007F0E23"/>
    <w:rsid w:val="007F1163"/>
    <w:rsid w:val="008014D5"/>
    <w:rsid w:val="00801AC4"/>
    <w:rsid w:val="00803B81"/>
    <w:rsid w:val="00804449"/>
    <w:rsid w:val="00806910"/>
    <w:rsid w:val="0081151A"/>
    <w:rsid w:val="00812EB4"/>
    <w:rsid w:val="00815AF0"/>
    <w:rsid w:val="00816C46"/>
    <w:rsid w:val="008177CA"/>
    <w:rsid w:val="0082545A"/>
    <w:rsid w:val="00825695"/>
    <w:rsid w:val="00825B2B"/>
    <w:rsid w:val="00826F0C"/>
    <w:rsid w:val="008279FA"/>
    <w:rsid w:val="0083155B"/>
    <w:rsid w:val="00831860"/>
    <w:rsid w:val="00832A59"/>
    <w:rsid w:val="00834D2C"/>
    <w:rsid w:val="00835C2D"/>
    <w:rsid w:val="00836A25"/>
    <w:rsid w:val="00836BBD"/>
    <w:rsid w:val="008370C8"/>
    <w:rsid w:val="0083726C"/>
    <w:rsid w:val="0083740E"/>
    <w:rsid w:val="00841B6F"/>
    <w:rsid w:val="00850C0E"/>
    <w:rsid w:val="008525B2"/>
    <w:rsid w:val="008564CD"/>
    <w:rsid w:val="008573DE"/>
    <w:rsid w:val="00860A1F"/>
    <w:rsid w:val="008614BE"/>
    <w:rsid w:val="008626E7"/>
    <w:rsid w:val="00865DF2"/>
    <w:rsid w:val="008671A7"/>
    <w:rsid w:val="00870EE7"/>
    <w:rsid w:val="00872966"/>
    <w:rsid w:val="0087544E"/>
    <w:rsid w:val="00875E21"/>
    <w:rsid w:val="00876120"/>
    <w:rsid w:val="00877D78"/>
    <w:rsid w:val="00880950"/>
    <w:rsid w:val="00881528"/>
    <w:rsid w:val="0088250B"/>
    <w:rsid w:val="00883234"/>
    <w:rsid w:val="00883344"/>
    <w:rsid w:val="008869EA"/>
    <w:rsid w:val="00886D52"/>
    <w:rsid w:val="008909DE"/>
    <w:rsid w:val="00890B69"/>
    <w:rsid w:val="0089260F"/>
    <w:rsid w:val="00892FC7"/>
    <w:rsid w:val="008963C2"/>
    <w:rsid w:val="00897B75"/>
    <w:rsid w:val="00897E7A"/>
    <w:rsid w:val="008A04A8"/>
    <w:rsid w:val="008A290F"/>
    <w:rsid w:val="008A4025"/>
    <w:rsid w:val="008A5261"/>
    <w:rsid w:val="008B0367"/>
    <w:rsid w:val="008B3633"/>
    <w:rsid w:val="008B5860"/>
    <w:rsid w:val="008B6BBD"/>
    <w:rsid w:val="008C0FD8"/>
    <w:rsid w:val="008C3B52"/>
    <w:rsid w:val="008C48C4"/>
    <w:rsid w:val="008C4E92"/>
    <w:rsid w:val="008C7163"/>
    <w:rsid w:val="008C73FF"/>
    <w:rsid w:val="008D112A"/>
    <w:rsid w:val="008D1DEE"/>
    <w:rsid w:val="008D1E5E"/>
    <w:rsid w:val="008D5524"/>
    <w:rsid w:val="008D7EDB"/>
    <w:rsid w:val="008E0B83"/>
    <w:rsid w:val="008E1917"/>
    <w:rsid w:val="008E1C9A"/>
    <w:rsid w:val="008E1CF6"/>
    <w:rsid w:val="008E279A"/>
    <w:rsid w:val="008E44CE"/>
    <w:rsid w:val="008E5806"/>
    <w:rsid w:val="008E7994"/>
    <w:rsid w:val="008E7B87"/>
    <w:rsid w:val="008F2853"/>
    <w:rsid w:val="008F2CBB"/>
    <w:rsid w:val="008F2FD2"/>
    <w:rsid w:val="008F33EF"/>
    <w:rsid w:val="008F5FAB"/>
    <w:rsid w:val="008F600B"/>
    <w:rsid w:val="008F64E9"/>
    <w:rsid w:val="008F686C"/>
    <w:rsid w:val="00901BA7"/>
    <w:rsid w:val="00904140"/>
    <w:rsid w:val="00910013"/>
    <w:rsid w:val="009103C9"/>
    <w:rsid w:val="00912028"/>
    <w:rsid w:val="00912168"/>
    <w:rsid w:val="0091343C"/>
    <w:rsid w:val="00914F08"/>
    <w:rsid w:val="00915430"/>
    <w:rsid w:val="00916D71"/>
    <w:rsid w:val="00920544"/>
    <w:rsid w:val="009211D7"/>
    <w:rsid w:val="00921862"/>
    <w:rsid w:val="00923679"/>
    <w:rsid w:val="00925536"/>
    <w:rsid w:val="009260B2"/>
    <w:rsid w:val="00926FD7"/>
    <w:rsid w:val="00927341"/>
    <w:rsid w:val="00934325"/>
    <w:rsid w:val="00935046"/>
    <w:rsid w:val="009355E6"/>
    <w:rsid w:val="00937B1C"/>
    <w:rsid w:val="00941315"/>
    <w:rsid w:val="00944242"/>
    <w:rsid w:val="0094491D"/>
    <w:rsid w:val="00947427"/>
    <w:rsid w:val="00950BF5"/>
    <w:rsid w:val="009521B1"/>
    <w:rsid w:val="0095301E"/>
    <w:rsid w:val="00955AB3"/>
    <w:rsid w:val="00961136"/>
    <w:rsid w:val="00962A4D"/>
    <w:rsid w:val="00962C8B"/>
    <w:rsid w:val="009701D9"/>
    <w:rsid w:val="009707C1"/>
    <w:rsid w:val="0097114C"/>
    <w:rsid w:val="00971531"/>
    <w:rsid w:val="00971F2D"/>
    <w:rsid w:val="00972F93"/>
    <w:rsid w:val="00974B84"/>
    <w:rsid w:val="009758AA"/>
    <w:rsid w:val="009762D4"/>
    <w:rsid w:val="009771A4"/>
    <w:rsid w:val="009776C9"/>
    <w:rsid w:val="009777D9"/>
    <w:rsid w:val="00981EC8"/>
    <w:rsid w:val="00983F40"/>
    <w:rsid w:val="009842F7"/>
    <w:rsid w:val="009843C0"/>
    <w:rsid w:val="00984E7C"/>
    <w:rsid w:val="00986953"/>
    <w:rsid w:val="009907C1"/>
    <w:rsid w:val="0099091D"/>
    <w:rsid w:val="0099157E"/>
    <w:rsid w:val="00991B88"/>
    <w:rsid w:val="00991C5D"/>
    <w:rsid w:val="009938E5"/>
    <w:rsid w:val="0099570A"/>
    <w:rsid w:val="009958AF"/>
    <w:rsid w:val="00995C60"/>
    <w:rsid w:val="009965C7"/>
    <w:rsid w:val="00996F02"/>
    <w:rsid w:val="00997999"/>
    <w:rsid w:val="009A47C2"/>
    <w:rsid w:val="009A51A0"/>
    <w:rsid w:val="009A579D"/>
    <w:rsid w:val="009B1CC6"/>
    <w:rsid w:val="009B23FC"/>
    <w:rsid w:val="009B3509"/>
    <w:rsid w:val="009B4FD9"/>
    <w:rsid w:val="009B54B7"/>
    <w:rsid w:val="009B6EB9"/>
    <w:rsid w:val="009B73BF"/>
    <w:rsid w:val="009C161F"/>
    <w:rsid w:val="009C193E"/>
    <w:rsid w:val="009C21E5"/>
    <w:rsid w:val="009C4D24"/>
    <w:rsid w:val="009C71AE"/>
    <w:rsid w:val="009C767C"/>
    <w:rsid w:val="009D0868"/>
    <w:rsid w:val="009D2A80"/>
    <w:rsid w:val="009D2C93"/>
    <w:rsid w:val="009D30EE"/>
    <w:rsid w:val="009D468A"/>
    <w:rsid w:val="009D5885"/>
    <w:rsid w:val="009D653B"/>
    <w:rsid w:val="009D7443"/>
    <w:rsid w:val="009E111F"/>
    <w:rsid w:val="009E1B20"/>
    <w:rsid w:val="009E24FD"/>
    <w:rsid w:val="009E3297"/>
    <w:rsid w:val="009E4434"/>
    <w:rsid w:val="009E4C5C"/>
    <w:rsid w:val="009E4D16"/>
    <w:rsid w:val="009E4E54"/>
    <w:rsid w:val="009F04D1"/>
    <w:rsid w:val="009F30B4"/>
    <w:rsid w:val="009F4805"/>
    <w:rsid w:val="009F734F"/>
    <w:rsid w:val="00A00031"/>
    <w:rsid w:val="00A02F49"/>
    <w:rsid w:val="00A038AC"/>
    <w:rsid w:val="00A07825"/>
    <w:rsid w:val="00A1256A"/>
    <w:rsid w:val="00A12D64"/>
    <w:rsid w:val="00A14249"/>
    <w:rsid w:val="00A14716"/>
    <w:rsid w:val="00A14F09"/>
    <w:rsid w:val="00A16397"/>
    <w:rsid w:val="00A238BB"/>
    <w:rsid w:val="00A245AC"/>
    <w:rsid w:val="00A246B6"/>
    <w:rsid w:val="00A30225"/>
    <w:rsid w:val="00A34CD6"/>
    <w:rsid w:val="00A41782"/>
    <w:rsid w:val="00A4293A"/>
    <w:rsid w:val="00A44937"/>
    <w:rsid w:val="00A46AD9"/>
    <w:rsid w:val="00A47126"/>
    <w:rsid w:val="00A47C65"/>
    <w:rsid w:val="00A47E70"/>
    <w:rsid w:val="00A47E9C"/>
    <w:rsid w:val="00A516C6"/>
    <w:rsid w:val="00A51703"/>
    <w:rsid w:val="00A524EB"/>
    <w:rsid w:val="00A5399A"/>
    <w:rsid w:val="00A5479A"/>
    <w:rsid w:val="00A55FBC"/>
    <w:rsid w:val="00A56CF8"/>
    <w:rsid w:val="00A56F2B"/>
    <w:rsid w:val="00A67390"/>
    <w:rsid w:val="00A6757C"/>
    <w:rsid w:val="00A677ED"/>
    <w:rsid w:val="00A70152"/>
    <w:rsid w:val="00A71003"/>
    <w:rsid w:val="00A720FD"/>
    <w:rsid w:val="00A75501"/>
    <w:rsid w:val="00A75A7A"/>
    <w:rsid w:val="00A76034"/>
    <w:rsid w:val="00A7671C"/>
    <w:rsid w:val="00A769E4"/>
    <w:rsid w:val="00A76B2B"/>
    <w:rsid w:val="00A77EDC"/>
    <w:rsid w:val="00A8049D"/>
    <w:rsid w:val="00A80679"/>
    <w:rsid w:val="00A832E7"/>
    <w:rsid w:val="00A85813"/>
    <w:rsid w:val="00A8753E"/>
    <w:rsid w:val="00A90863"/>
    <w:rsid w:val="00A93792"/>
    <w:rsid w:val="00A93D83"/>
    <w:rsid w:val="00A96DB9"/>
    <w:rsid w:val="00A96E6F"/>
    <w:rsid w:val="00A97818"/>
    <w:rsid w:val="00AA3A0D"/>
    <w:rsid w:val="00AA3CB4"/>
    <w:rsid w:val="00AA60CF"/>
    <w:rsid w:val="00AA6A5F"/>
    <w:rsid w:val="00AA711C"/>
    <w:rsid w:val="00AB3EF1"/>
    <w:rsid w:val="00AB48F6"/>
    <w:rsid w:val="00AB4A60"/>
    <w:rsid w:val="00AB5484"/>
    <w:rsid w:val="00AC024B"/>
    <w:rsid w:val="00AC0568"/>
    <w:rsid w:val="00AC1144"/>
    <w:rsid w:val="00AC37E1"/>
    <w:rsid w:val="00AC3EB6"/>
    <w:rsid w:val="00AC537F"/>
    <w:rsid w:val="00AD1CD8"/>
    <w:rsid w:val="00AD4B23"/>
    <w:rsid w:val="00AD6700"/>
    <w:rsid w:val="00AD771B"/>
    <w:rsid w:val="00AE07B3"/>
    <w:rsid w:val="00AE0C20"/>
    <w:rsid w:val="00AE14BE"/>
    <w:rsid w:val="00AE4866"/>
    <w:rsid w:val="00AF21CE"/>
    <w:rsid w:val="00AF24D0"/>
    <w:rsid w:val="00AF3744"/>
    <w:rsid w:val="00AF3CFB"/>
    <w:rsid w:val="00AF430C"/>
    <w:rsid w:val="00AF6A1C"/>
    <w:rsid w:val="00B00FF3"/>
    <w:rsid w:val="00B02F56"/>
    <w:rsid w:val="00B05209"/>
    <w:rsid w:val="00B05B61"/>
    <w:rsid w:val="00B10854"/>
    <w:rsid w:val="00B111AF"/>
    <w:rsid w:val="00B11CDE"/>
    <w:rsid w:val="00B12605"/>
    <w:rsid w:val="00B1296D"/>
    <w:rsid w:val="00B145F3"/>
    <w:rsid w:val="00B14AB0"/>
    <w:rsid w:val="00B152A9"/>
    <w:rsid w:val="00B1732D"/>
    <w:rsid w:val="00B17EF3"/>
    <w:rsid w:val="00B200A2"/>
    <w:rsid w:val="00B20845"/>
    <w:rsid w:val="00B221DE"/>
    <w:rsid w:val="00B22672"/>
    <w:rsid w:val="00B22EEE"/>
    <w:rsid w:val="00B23B07"/>
    <w:rsid w:val="00B251AD"/>
    <w:rsid w:val="00B258BB"/>
    <w:rsid w:val="00B25B29"/>
    <w:rsid w:val="00B313A8"/>
    <w:rsid w:val="00B31BC7"/>
    <w:rsid w:val="00B31DA3"/>
    <w:rsid w:val="00B32C1C"/>
    <w:rsid w:val="00B33459"/>
    <w:rsid w:val="00B335BF"/>
    <w:rsid w:val="00B34B5A"/>
    <w:rsid w:val="00B35222"/>
    <w:rsid w:val="00B37F71"/>
    <w:rsid w:val="00B41AA3"/>
    <w:rsid w:val="00B42270"/>
    <w:rsid w:val="00B42E55"/>
    <w:rsid w:val="00B43B5D"/>
    <w:rsid w:val="00B43E02"/>
    <w:rsid w:val="00B45265"/>
    <w:rsid w:val="00B478E2"/>
    <w:rsid w:val="00B50885"/>
    <w:rsid w:val="00B513AD"/>
    <w:rsid w:val="00B52CB5"/>
    <w:rsid w:val="00B56A5D"/>
    <w:rsid w:val="00B57048"/>
    <w:rsid w:val="00B612D5"/>
    <w:rsid w:val="00B612ED"/>
    <w:rsid w:val="00B61828"/>
    <w:rsid w:val="00B648D0"/>
    <w:rsid w:val="00B66160"/>
    <w:rsid w:val="00B661D2"/>
    <w:rsid w:val="00B664A0"/>
    <w:rsid w:val="00B66AA3"/>
    <w:rsid w:val="00B67B97"/>
    <w:rsid w:val="00B70410"/>
    <w:rsid w:val="00B72995"/>
    <w:rsid w:val="00B752F9"/>
    <w:rsid w:val="00B76BF1"/>
    <w:rsid w:val="00B808BA"/>
    <w:rsid w:val="00B80DB0"/>
    <w:rsid w:val="00B81C5C"/>
    <w:rsid w:val="00B828B5"/>
    <w:rsid w:val="00B82964"/>
    <w:rsid w:val="00B833C8"/>
    <w:rsid w:val="00B84DAC"/>
    <w:rsid w:val="00B850BC"/>
    <w:rsid w:val="00B85C2C"/>
    <w:rsid w:val="00B91AB9"/>
    <w:rsid w:val="00B91D84"/>
    <w:rsid w:val="00B92B87"/>
    <w:rsid w:val="00B93DEB"/>
    <w:rsid w:val="00B9433A"/>
    <w:rsid w:val="00B95E5F"/>
    <w:rsid w:val="00B964DD"/>
    <w:rsid w:val="00B96894"/>
    <w:rsid w:val="00B968C8"/>
    <w:rsid w:val="00B9730C"/>
    <w:rsid w:val="00BA0FEA"/>
    <w:rsid w:val="00BA10F2"/>
    <w:rsid w:val="00BA16D6"/>
    <w:rsid w:val="00BA1EED"/>
    <w:rsid w:val="00BA2162"/>
    <w:rsid w:val="00BA3EC5"/>
    <w:rsid w:val="00BA4F98"/>
    <w:rsid w:val="00BA6DF1"/>
    <w:rsid w:val="00BA784A"/>
    <w:rsid w:val="00BA7E18"/>
    <w:rsid w:val="00BB0CC4"/>
    <w:rsid w:val="00BB1CE6"/>
    <w:rsid w:val="00BB5DFC"/>
    <w:rsid w:val="00BB6097"/>
    <w:rsid w:val="00BB6162"/>
    <w:rsid w:val="00BB6974"/>
    <w:rsid w:val="00BC0899"/>
    <w:rsid w:val="00BC386E"/>
    <w:rsid w:val="00BC3DFE"/>
    <w:rsid w:val="00BC3F94"/>
    <w:rsid w:val="00BC4F97"/>
    <w:rsid w:val="00BC607F"/>
    <w:rsid w:val="00BD279D"/>
    <w:rsid w:val="00BD6BB8"/>
    <w:rsid w:val="00BE08E4"/>
    <w:rsid w:val="00BE08FB"/>
    <w:rsid w:val="00BE1AF8"/>
    <w:rsid w:val="00BE2F7A"/>
    <w:rsid w:val="00BE4B3B"/>
    <w:rsid w:val="00BE7676"/>
    <w:rsid w:val="00BF0179"/>
    <w:rsid w:val="00BF0999"/>
    <w:rsid w:val="00BF2DCB"/>
    <w:rsid w:val="00BF4C46"/>
    <w:rsid w:val="00BF5850"/>
    <w:rsid w:val="00BF683A"/>
    <w:rsid w:val="00BF7294"/>
    <w:rsid w:val="00BF76DD"/>
    <w:rsid w:val="00C02DD1"/>
    <w:rsid w:val="00C03323"/>
    <w:rsid w:val="00C062F0"/>
    <w:rsid w:val="00C065DD"/>
    <w:rsid w:val="00C07208"/>
    <w:rsid w:val="00C112B8"/>
    <w:rsid w:val="00C14A6A"/>
    <w:rsid w:val="00C14B66"/>
    <w:rsid w:val="00C15FD3"/>
    <w:rsid w:val="00C16A8E"/>
    <w:rsid w:val="00C17C83"/>
    <w:rsid w:val="00C20A51"/>
    <w:rsid w:val="00C2551F"/>
    <w:rsid w:val="00C25F83"/>
    <w:rsid w:val="00C26313"/>
    <w:rsid w:val="00C33037"/>
    <w:rsid w:val="00C3451C"/>
    <w:rsid w:val="00C347F9"/>
    <w:rsid w:val="00C37603"/>
    <w:rsid w:val="00C378CE"/>
    <w:rsid w:val="00C37B56"/>
    <w:rsid w:val="00C4065F"/>
    <w:rsid w:val="00C417F9"/>
    <w:rsid w:val="00C42730"/>
    <w:rsid w:val="00C458B0"/>
    <w:rsid w:val="00C462DA"/>
    <w:rsid w:val="00C46552"/>
    <w:rsid w:val="00C51583"/>
    <w:rsid w:val="00C520DD"/>
    <w:rsid w:val="00C5289C"/>
    <w:rsid w:val="00C52C1F"/>
    <w:rsid w:val="00C53386"/>
    <w:rsid w:val="00C53C85"/>
    <w:rsid w:val="00C55027"/>
    <w:rsid w:val="00C55FD0"/>
    <w:rsid w:val="00C5614B"/>
    <w:rsid w:val="00C56737"/>
    <w:rsid w:val="00C5749D"/>
    <w:rsid w:val="00C600C2"/>
    <w:rsid w:val="00C60428"/>
    <w:rsid w:val="00C656E4"/>
    <w:rsid w:val="00C67617"/>
    <w:rsid w:val="00C714DB"/>
    <w:rsid w:val="00C73C06"/>
    <w:rsid w:val="00C73F32"/>
    <w:rsid w:val="00C76C6A"/>
    <w:rsid w:val="00C77253"/>
    <w:rsid w:val="00C7756F"/>
    <w:rsid w:val="00C776BF"/>
    <w:rsid w:val="00C80613"/>
    <w:rsid w:val="00C8170D"/>
    <w:rsid w:val="00C817ED"/>
    <w:rsid w:val="00C83433"/>
    <w:rsid w:val="00C87688"/>
    <w:rsid w:val="00C90D4E"/>
    <w:rsid w:val="00C90F5F"/>
    <w:rsid w:val="00C9226B"/>
    <w:rsid w:val="00C9295B"/>
    <w:rsid w:val="00C9367A"/>
    <w:rsid w:val="00C93F51"/>
    <w:rsid w:val="00C942F6"/>
    <w:rsid w:val="00C95985"/>
    <w:rsid w:val="00C9762A"/>
    <w:rsid w:val="00CA0863"/>
    <w:rsid w:val="00CA2DBD"/>
    <w:rsid w:val="00CA3A3E"/>
    <w:rsid w:val="00CA3DFD"/>
    <w:rsid w:val="00CA6070"/>
    <w:rsid w:val="00CA6100"/>
    <w:rsid w:val="00CA7118"/>
    <w:rsid w:val="00CA729C"/>
    <w:rsid w:val="00CA7CCF"/>
    <w:rsid w:val="00CB1966"/>
    <w:rsid w:val="00CB3055"/>
    <w:rsid w:val="00CC0597"/>
    <w:rsid w:val="00CC0B29"/>
    <w:rsid w:val="00CC0FAB"/>
    <w:rsid w:val="00CC1358"/>
    <w:rsid w:val="00CC157F"/>
    <w:rsid w:val="00CC5026"/>
    <w:rsid w:val="00CD06B1"/>
    <w:rsid w:val="00CD0F83"/>
    <w:rsid w:val="00CD1BB1"/>
    <w:rsid w:val="00CD4358"/>
    <w:rsid w:val="00CD4844"/>
    <w:rsid w:val="00CD5CF4"/>
    <w:rsid w:val="00CD7F6B"/>
    <w:rsid w:val="00CE0F6B"/>
    <w:rsid w:val="00CE25FF"/>
    <w:rsid w:val="00CE377D"/>
    <w:rsid w:val="00CE5523"/>
    <w:rsid w:val="00CF0E96"/>
    <w:rsid w:val="00CF1B9E"/>
    <w:rsid w:val="00CF4210"/>
    <w:rsid w:val="00CF769E"/>
    <w:rsid w:val="00CF77C3"/>
    <w:rsid w:val="00D02A43"/>
    <w:rsid w:val="00D0366A"/>
    <w:rsid w:val="00D03B81"/>
    <w:rsid w:val="00D03F9A"/>
    <w:rsid w:val="00D045F9"/>
    <w:rsid w:val="00D04693"/>
    <w:rsid w:val="00D06343"/>
    <w:rsid w:val="00D06F3D"/>
    <w:rsid w:val="00D07EDB"/>
    <w:rsid w:val="00D10329"/>
    <w:rsid w:val="00D105D6"/>
    <w:rsid w:val="00D113C1"/>
    <w:rsid w:val="00D12596"/>
    <w:rsid w:val="00D150B9"/>
    <w:rsid w:val="00D2457B"/>
    <w:rsid w:val="00D25481"/>
    <w:rsid w:val="00D2630F"/>
    <w:rsid w:val="00D26A01"/>
    <w:rsid w:val="00D27937"/>
    <w:rsid w:val="00D302B4"/>
    <w:rsid w:val="00D3052D"/>
    <w:rsid w:val="00D32F39"/>
    <w:rsid w:val="00D342D9"/>
    <w:rsid w:val="00D40295"/>
    <w:rsid w:val="00D41E1F"/>
    <w:rsid w:val="00D4215A"/>
    <w:rsid w:val="00D4370B"/>
    <w:rsid w:val="00D44117"/>
    <w:rsid w:val="00D46919"/>
    <w:rsid w:val="00D53F8A"/>
    <w:rsid w:val="00D54ED8"/>
    <w:rsid w:val="00D5570E"/>
    <w:rsid w:val="00D56DB8"/>
    <w:rsid w:val="00D60324"/>
    <w:rsid w:val="00D6034E"/>
    <w:rsid w:val="00D61BE2"/>
    <w:rsid w:val="00D62279"/>
    <w:rsid w:val="00D65BA8"/>
    <w:rsid w:val="00D66C68"/>
    <w:rsid w:val="00D67018"/>
    <w:rsid w:val="00D7009B"/>
    <w:rsid w:val="00D71378"/>
    <w:rsid w:val="00D73568"/>
    <w:rsid w:val="00D73EEE"/>
    <w:rsid w:val="00D74255"/>
    <w:rsid w:val="00D750FC"/>
    <w:rsid w:val="00D7515D"/>
    <w:rsid w:val="00D80B26"/>
    <w:rsid w:val="00D85939"/>
    <w:rsid w:val="00D8643B"/>
    <w:rsid w:val="00D86593"/>
    <w:rsid w:val="00D8732F"/>
    <w:rsid w:val="00D90168"/>
    <w:rsid w:val="00D9042A"/>
    <w:rsid w:val="00D9045A"/>
    <w:rsid w:val="00D93B1B"/>
    <w:rsid w:val="00D95447"/>
    <w:rsid w:val="00DA0E8E"/>
    <w:rsid w:val="00DA133F"/>
    <w:rsid w:val="00DA25EB"/>
    <w:rsid w:val="00DA40A9"/>
    <w:rsid w:val="00DA4110"/>
    <w:rsid w:val="00DA7880"/>
    <w:rsid w:val="00DA7F41"/>
    <w:rsid w:val="00DB04FF"/>
    <w:rsid w:val="00DB0711"/>
    <w:rsid w:val="00DB2379"/>
    <w:rsid w:val="00DC08D4"/>
    <w:rsid w:val="00DC0BC7"/>
    <w:rsid w:val="00DC1226"/>
    <w:rsid w:val="00DC19DA"/>
    <w:rsid w:val="00DC2072"/>
    <w:rsid w:val="00DC2294"/>
    <w:rsid w:val="00DC48A7"/>
    <w:rsid w:val="00DC49AE"/>
    <w:rsid w:val="00DC4FE6"/>
    <w:rsid w:val="00DC5359"/>
    <w:rsid w:val="00DC541C"/>
    <w:rsid w:val="00DC6E8B"/>
    <w:rsid w:val="00DC7A65"/>
    <w:rsid w:val="00DD23AC"/>
    <w:rsid w:val="00DD2572"/>
    <w:rsid w:val="00DD3562"/>
    <w:rsid w:val="00DD3674"/>
    <w:rsid w:val="00DD4AA7"/>
    <w:rsid w:val="00DD57AC"/>
    <w:rsid w:val="00DD647B"/>
    <w:rsid w:val="00DD6F5E"/>
    <w:rsid w:val="00DE0839"/>
    <w:rsid w:val="00DE1B13"/>
    <w:rsid w:val="00DE34CF"/>
    <w:rsid w:val="00DE3E81"/>
    <w:rsid w:val="00DE3F8A"/>
    <w:rsid w:val="00DE422F"/>
    <w:rsid w:val="00DE47E4"/>
    <w:rsid w:val="00DE5A07"/>
    <w:rsid w:val="00DE5C7F"/>
    <w:rsid w:val="00DF093D"/>
    <w:rsid w:val="00DF1739"/>
    <w:rsid w:val="00DF20CE"/>
    <w:rsid w:val="00DF2409"/>
    <w:rsid w:val="00DF3C1B"/>
    <w:rsid w:val="00DF4DF7"/>
    <w:rsid w:val="00DF50E0"/>
    <w:rsid w:val="00DF5A04"/>
    <w:rsid w:val="00DF5D53"/>
    <w:rsid w:val="00DF609B"/>
    <w:rsid w:val="00DF611D"/>
    <w:rsid w:val="00E0188D"/>
    <w:rsid w:val="00E02D69"/>
    <w:rsid w:val="00E0738D"/>
    <w:rsid w:val="00E1457F"/>
    <w:rsid w:val="00E14D21"/>
    <w:rsid w:val="00E1740A"/>
    <w:rsid w:val="00E24DFD"/>
    <w:rsid w:val="00E2530B"/>
    <w:rsid w:val="00E25424"/>
    <w:rsid w:val="00E2542D"/>
    <w:rsid w:val="00E269A8"/>
    <w:rsid w:val="00E27A02"/>
    <w:rsid w:val="00E3234D"/>
    <w:rsid w:val="00E33F4B"/>
    <w:rsid w:val="00E344A1"/>
    <w:rsid w:val="00E34BCB"/>
    <w:rsid w:val="00E350BE"/>
    <w:rsid w:val="00E35497"/>
    <w:rsid w:val="00E37BD2"/>
    <w:rsid w:val="00E437ED"/>
    <w:rsid w:val="00E44342"/>
    <w:rsid w:val="00E456BC"/>
    <w:rsid w:val="00E47711"/>
    <w:rsid w:val="00E529F4"/>
    <w:rsid w:val="00E52ABD"/>
    <w:rsid w:val="00E5321A"/>
    <w:rsid w:val="00E53601"/>
    <w:rsid w:val="00E5387A"/>
    <w:rsid w:val="00E53904"/>
    <w:rsid w:val="00E56943"/>
    <w:rsid w:val="00E57815"/>
    <w:rsid w:val="00E579A9"/>
    <w:rsid w:val="00E601A2"/>
    <w:rsid w:val="00E60801"/>
    <w:rsid w:val="00E622D1"/>
    <w:rsid w:val="00E67FC4"/>
    <w:rsid w:val="00E72D5F"/>
    <w:rsid w:val="00E74C22"/>
    <w:rsid w:val="00E76014"/>
    <w:rsid w:val="00E77020"/>
    <w:rsid w:val="00E80D5E"/>
    <w:rsid w:val="00E81A92"/>
    <w:rsid w:val="00E81CCB"/>
    <w:rsid w:val="00E86A27"/>
    <w:rsid w:val="00E925C2"/>
    <w:rsid w:val="00E935D9"/>
    <w:rsid w:val="00E93AD1"/>
    <w:rsid w:val="00E9612E"/>
    <w:rsid w:val="00E96564"/>
    <w:rsid w:val="00EA0723"/>
    <w:rsid w:val="00EA6192"/>
    <w:rsid w:val="00EA64EC"/>
    <w:rsid w:val="00EA6891"/>
    <w:rsid w:val="00EB04DB"/>
    <w:rsid w:val="00EB2385"/>
    <w:rsid w:val="00EB33AB"/>
    <w:rsid w:val="00EB5AE8"/>
    <w:rsid w:val="00EB5C42"/>
    <w:rsid w:val="00EB6067"/>
    <w:rsid w:val="00EB64E4"/>
    <w:rsid w:val="00EB6FB0"/>
    <w:rsid w:val="00EC2555"/>
    <w:rsid w:val="00EC2590"/>
    <w:rsid w:val="00ED0824"/>
    <w:rsid w:val="00ED0AA1"/>
    <w:rsid w:val="00ED0E41"/>
    <w:rsid w:val="00ED1E4C"/>
    <w:rsid w:val="00ED4C6E"/>
    <w:rsid w:val="00ED5335"/>
    <w:rsid w:val="00ED543E"/>
    <w:rsid w:val="00ED6E7E"/>
    <w:rsid w:val="00ED76D9"/>
    <w:rsid w:val="00ED79BF"/>
    <w:rsid w:val="00EE55C0"/>
    <w:rsid w:val="00EE601B"/>
    <w:rsid w:val="00EE66A6"/>
    <w:rsid w:val="00EE6790"/>
    <w:rsid w:val="00EE727D"/>
    <w:rsid w:val="00EE7D7C"/>
    <w:rsid w:val="00EF0924"/>
    <w:rsid w:val="00EF33D6"/>
    <w:rsid w:val="00EF5232"/>
    <w:rsid w:val="00EF5EA7"/>
    <w:rsid w:val="00EF63DE"/>
    <w:rsid w:val="00EF6F68"/>
    <w:rsid w:val="00EF7D67"/>
    <w:rsid w:val="00F00A89"/>
    <w:rsid w:val="00F00CD2"/>
    <w:rsid w:val="00F00E53"/>
    <w:rsid w:val="00F0121E"/>
    <w:rsid w:val="00F01C86"/>
    <w:rsid w:val="00F0333E"/>
    <w:rsid w:val="00F03B2A"/>
    <w:rsid w:val="00F0448B"/>
    <w:rsid w:val="00F047BE"/>
    <w:rsid w:val="00F05240"/>
    <w:rsid w:val="00F05731"/>
    <w:rsid w:val="00F1391C"/>
    <w:rsid w:val="00F150C2"/>
    <w:rsid w:val="00F16F62"/>
    <w:rsid w:val="00F224F5"/>
    <w:rsid w:val="00F23741"/>
    <w:rsid w:val="00F23B41"/>
    <w:rsid w:val="00F241D4"/>
    <w:rsid w:val="00F2465A"/>
    <w:rsid w:val="00F25D98"/>
    <w:rsid w:val="00F269DF"/>
    <w:rsid w:val="00F27275"/>
    <w:rsid w:val="00F272B9"/>
    <w:rsid w:val="00F300FB"/>
    <w:rsid w:val="00F32244"/>
    <w:rsid w:val="00F326A5"/>
    <w:rsid w:val="00F33D94"/>
    <w:rsid w:val="00F3406F"/>
    <w:rsid w:val="00F3433E"/>
    <w:rsid w:val="00F35E5B"/>
    <w:rsid w:val="00F36A4C"/>
    <w:rsid w:val="00F37FCF"/>
    <w:rsid w:val="00F404B3"/>
    <w:rsid w:val="00F4152D"/>
    <w:rsid w:val="00F422F7"/>
    <w:rsid w:val="00F4344E"/>
    <w:rsid w:val="00F436F9"/>
    <w:rsid w:val="00F4418C"/>
    <w:rsid w:val="00F47EE8"/>
    <w:rsid w:val="00F51B2F"/>
    <w:rsid w:val="00F54071"/>
    <w:rsid w:val="00F54F50"/>
    <w:rsid w:val="00F558FA"/>
    <w:rsid w:val="00F571FE"/>
    <w:rsid w:val="00F57CBC"/>
    <w:rsid w:val="00F601A0"/>
    <w:rsid w:val="00F60C5F"/>
    <w:rsid w:val="00F61033"/>
    <w:rsid w:val="00F61B4C"/>
    <w:rsid w:val="00F62821"/>
    <w:rsid w:val="00F639DA"/>
    <w:rsid w:val="00F63A61"/>
    <w:rsid w:val="00F656D8"/>
    <w:rsid w:val="00F66B4B"/>
    <w:rsid w:val="00F7129B"/>
    <w:rsid w:val="00F71B2B"/>
    <w:rsid w:val="00F724BD"/>
    <w:rsid w:val="00F72A85"/>
    <w:rsid w:val="00F754AD"/>
    <w:rsid w:val="00F76A96"/>
    <w:rsid w:val="00F77055"/>
    <w:rsid w:val="00F7737A"/>
    <w:rsid w:val="00F776B4"/>
    <w:rsid w:val="00F8156B"/>
    <w:rsid w:val="00F83941"/>
    <w:rsid w:val="00F85828"/>
    <w:rsid w:val="00F866D3"/>
    <w:rsid w:val="00F874C9"/>
    <w:rsid w:val="00F91064"/>
    <w:rsid w:val="00F93B08"/>
    <w:rsid w:val="00F95199"/>
    <w:rsid w:val="00FA17E7"/>
    <w:rsid w:val="00FA186C"/>
    <w:rsid w:val="00FA4CEE"/>
    <w:rsid w:val="00FA54D6"/>
    <w:rsid w:val="00FA586B"/>
    <w:rsid w:val="00FA79F5"/>
    <w:rsid w:val="00FA7C79"/>
    <w:rsid w:val="00FB17B0"/>
    <w:rsid w:val="00FB18DD"/>
    <w:rsid w:val="00FB1ED2"/>
    <w:rsid w:val="00FB3571"/>
    <w:rsid w:val="00FB5ADE"/>
    <w:rsid w:val="00FB6249"/>
    <w:rsid w:val="00FB6386"/>
    <w:rsid w:val="00FB7CB9"/>
    <w:rsid w:val="00FC33F0"/>
    <w:rsid w:val="00FC4718"/>
    <w:rsid w:val="00FC4CC5"/>
    <w:rsid w:val="00FC63E9"/>
    <w:rsid w:val="00FD1D96"/>
    <w:rsid w:val="00FD30C5"/>
    <w:rsid w:val="00FD4805"/>
    <w:rsid w:val="00FD5581"/>
    <w:rsid w:val="00FD5636"/>
    <w:rsid w:val="00FD6B1C"/>
    <w:rsid w:val="00FE0E6D"/>
    <w:rsid w:val="00FE20FE"/>
    <w:rsid w:val="00FE2E9D"/>
    <w:rsid w:val="00FE32C3"/>
    <w:rsid w:val="00FE4F0E"/>
    <w:rsid w:val="00FE619A"/>
    <w:rsid w:val="00FF1AB4"/>
    <w:rsid w:val="00FF3EEC"/>
    <w:rsid w:val="00FF3F0C"/>
    <w:rsid w:val="00FF73B5"/>
    <w:rsid w:val="00FF7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62A9A-AA86-4EC5-97F7-DB491CF4B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D3562"/>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6"/>
    <w:link w:val="Char"/>
    <w:uiPriority w:val="99"/>
    <w:qFormat/>
  </w:style>
  <w:style w:type="character" w:styleId="af4">
    <w:name w:val="FollowedHyperlink"/>
    <w:rPr>
      <w:color w:val="800080"/>
      <w:u w:val="single"/>
    </w:rPr>
  </w:style>
  <w:style w:type="paragraph" w:styleId="af5">
    <w:name w:val="Balloon Text"/>
    <w:basedOn w:val="a6"/>
    <w:link w:val="Char0"/>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标题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1"/>
    <w:rsid w:val="008C4E92"/>
    <w:pPr>
      <w:overflowPunct w:val="0"/>
      <w:autoSpaceDE w:val="0"/>
      <w:autoSpaceDN w:val="0"/>
      <w:adjustRightInd w:val="0"/>
      <w:textAlignment w:val="baseline"/>
    </w:pPr>
    <w:rPr>
      <w:rFonts w:ascii="Courier New" w:hAnsi="Courier New"/>
      <w:lang w:val="nb-NO"/>
    </w:rPr>
  </w:style>
  <w:style w:type="character" w:customStyle="1" w:styleId="Char1">
    <w:name w:val="纯文本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2"/>
    <w:rsid w:val="008C4E92"/>
    <w:pPr>
      <w:overflowPunct w:val="0"/>
      <w:autoSpaceDE w:val="0"/>
      <w:autoSpaceDN w:val="0"/>
      <w:adjustRightInd w:val="0"/>
      <w:textAlignment w:val="baseline"/>
    </w:pPr>
  </w:style>
  <w:style w:type="character" w:customStyle="1" w:styleId="Char2">
    <w:name w:val="正文文本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正文文本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正文文本 3 Char"/>
    <w:link w:val="34"/>
    <w:rsid w:val="008C4E92"/>
    <w:rPr>
      <w:rFonts w:ascii="Times New Roman" w:hAnsi="Times New Roman"/>
      <w:sz w:val="16"/>
      <w:szCs w:val="16"/>
      <w:lang w:val="en-GB"/>
    </w:rPr>
  </w:style>
  <w:style w:type="paragraph" w:styleId="afd">
    <w:name w:val="Body Text First Indent"/>
    <w:basedOn w:val="afb"/>
    <w:link w:val="Char3"/>
    <w:rsid w:val="008C4E92"/>
    <w:pPr>
      <w:spacing w:after="120"/>
      <w:ind w:firstLine="210"/>
    </w:pPr>
  </w:style>
  <w:style w:type="character" w:customStyle="1" w:styleId="Char3">
    <w:name w:val="正文首行缩进 Char"/>
    <w:basedOn w:val="Char2"/>
    <w:link w:val="afd"/>
    <w:rsid w:val="008C4E92"/>
    <w:rPr>
      <w:rFonts w:ascii="Times New Roman" w:hAnsi="Times New Roman"/>
      <w:lang w:val="en-GB"/>
    </w:rPr>
  </w:style>
  <w:style w:type="paragraph" w:styleId="afe">
    <w:name w:val="Body Text Indent"/>
    <w:basedOn w:val="a6"/>
    <w:link w:val="Char4"/>
    <w:rsid w:val="008C4E92"/>
    <w:pPr>
      <w:overflowPunct w:val="0"/>
      <w:autoSpaceDE w:val="0"/>
      <w:autoSpaceDN w:val="0"/>
      <w:adjustRightInd w:val="0"/>
      <w:spacing w:after="120"/>
      <w:ind w:left="283"/>
      <w:textAlignment w:val="baseline"/>
    </w:pPr>
  </w:style>
  <w:style w:type="character" w:customStyle="1" w:styleId="Char4">
    <w:name w:val="正文文本缩进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正文首行缩进 2 Char"/>
    <w:basedOn w:val="Char4"/>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正文文本缩进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link w:val="35"/>
    <w:rsid w:val="008C4E92"/>
    <w:rPr>
      <w:rFonts w:ascii="Times New Roman" w:hAnsi="Times New Roman"/>
      <w:sz w:val="16"/>
      <w:szCs w:val="16"/>
      <w:lang w:val="en-GB"/>
    </w:rPr>
  </w:style>
  <w:style w:type="paragraph" w:styleId="aff">
    <w:name w:val="Closing"/>
    <w:basedOn w:val="a6"/>
    <w:link w:val="Char5"/>
    <w:rsid w:val="008C4E92"/>
    <w:pPr>
      <w:overflowPunct w:val="0"/>
      <w:autoSpaceDE w:val="0"/>
      <w:autoSpaceDN w:val="0"/>
      <w:adjustRightInd w:val="0"/>
      <w:ind w:left="4252"/>
      <w:textAlignment w:val="baseline"/>
    </w:pPr>
  </w:style>
  <w:style w:type="character" w:customStyle="1" w:styleId="Char5">
    <w:name w:val="结束语 Char"/>
    <w:link w:val="aff"/>
    <w:rsid w:val="008C4E92"/>
    <w:rPr>
      <w:rFonts w:ascii="Times New Roman" w:hAnsi="Times New Roman"/>
      <w:lang w:val="en-GB"/>
    </w:rPr>
  </w:style>
  <w:style w:type="paragraph" w:styleId="aff0">
    <w:name w:val="Date"/>
    <w:basedOn w:val="a6"/>
    <w:next w:val="a6"/>
    <w:link w:val="Char6"/>
    <w:rsid w:val="008C4E92"/>
    <w:pPr>
      <w:overflowPunct w:val="0"/>
      <w:autoSpaceDE w:val="0"/>
      <w:autoSpaceDN w:val="0"/>
      <w:adjustRightInd w:val="0"/>
      <w:textAlignment w:val="baseline"/>
    </w:pPr>
  </w:style>
  <w:style w:type="character" w:customStyle="1" w:styleId="Char6">
    <w:name w:val="日期 Char"/>
    <w:link w:val="aff0"/>
    <w:rsid w:val="008C4E92"/>
    <w:rPr>
      <w:rFonts w:ascii="Times New Roman" w:hAnsi="Times New Roman"/>
      <w:lang w:val="en-GB"/>
    </w:rPr>
  </w:style>
  <w:style w:type="paragraph" w:styleId="aff1">
    <w:name w:val="E-mail Signature"/>
    <w:basedOn w:val="a6"/>
    <w:link w:val="Char7"/>
    <w:rsid w:val="008C4E92"/>
    <w:pPr>
      <w:overflowPunct w:val="0"/>
      <w:autoSpaceDE w:val="0"/>
      <w:autoSpaceDN w:val="0"/>
      <w:adjustRightInd w:val="0"/>
      <w:textAlignment w:val="baseline"/>
    </w:pPr>
  </w:style>
  <w:style w:type="character" w:customStyle="1" w:styleId="Char7">
    <w:name w:val="电子邮件签名 Char"/>
    <w:link w:val="aff1"/>
    <w:rsid w:val="008C4E92"/>
    <w:rPr>
      <w:rFonts w:ascii="Times New Roman" w:hAnsi="Times New Roman"/>
      <w:lang w:val="en-GB"/>
    </w:rPr>
  </w:style>
  <w:style w:type="character" w:styleId="aff2">
    <w:name w:val="Emphasis"/>
    <w:qFormat/>
    <w:rsid w:val="008C4E92"/>
    <w:rPr>
      <w:rFonts w:ascii="Arial" w:eastAsia="宋体" w:hAnsi="Arial" w:cs="Arial"/>
      <w:i/>
      <w:iCs/>
      <w:color w:val="0000FF"/>
      <w:kern w:val="2"/>
      <w:lang w:val="en-US" w:eastAsia="zh-CN" w:bidi="ar-SA"/>
    </w:rPr>
  </w:style>
  <w:style w:type="character" w:styleId="aff3">
    <w:name w:val="endnote reference"/>
    <w:rsid w:val="008C4E92"/>
    <w:rPr>
      <w:rFonts w:ascii="Arial" w:eastAsia="宋体" w:hAnsi="Arial" w:cs="Arial"/>
      <w:color w:val="0000FF"/>
      <w:kern w:val="2"/>
      <w:vertAlign w:val="superscript"/>
      <w:lang w:val="en-US" w:eastAsia="zh-CN" w:bidi="ar-SA"/>
    </w:rPr>
  </w:style>
  <w:style w:type="paragraph" w:styleId="aff4">
    <w:name w:val="endnote text"/>
    <w:basedOn w:val="a6"/>
    <w:link w:val="Char8"/>
    <w:rsid w:val="008C4E92"/>
    <w:pPr>
      <w:overflowPunct w:val="0"/>
      <w:autoSpaceDE w:val="0"/>
      <w:autoSpaceDN w:val="0"/>
      <w:adjustRightInd w:val="0"/>
      <w:textAlignment w:val="baseline"/>
    </w:pPr>
  </w:style>
  <w:style w:type="character" w:customStyle="1" w:styleId="Char8">
    <w:name w:val="尾注文本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宋体"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地址 Char"/>
    <w:link w:val="HTML0"/>
    <w:rsid w:val="008C4E92"/>
    <w:rPr>
      <w:rFonts w:ascii="Times New Roman" w:hAnsi="Times New Roman"/>
      <w:i/>
      <w:iCs/>
      <w:lang w:val="en-GB"/>
    </w:rPr>
  </w:style>
  <w:style w:type="character" w:styleId="HTML1">
    <w:name w:val="HTML Cite"/>
    <w:rsid w:val="008C4E92"/>
    <w:rPr>
      <w:rFonts w:ascii="Arial" w:eastAsia="宋体" w:hAnsi="Arial" w:cs="Arial"/>
      <w:i/>
      <w:iCs/>
      <w:color w:val="0000FF"/>
      <w:kern w:val="2"/>
      <w:lang w:val="en-US" w:eastAsia="zh-CN" w:bidi="ar-SA"/>
    </w:rPr>
  </w:style>
  <w:style w:type="character" w:styleId="HTML2">
    <w:name w:val="HTML Code"/>
    <w:uiPriority w:val="99"/>
    <w:rsid w:val="008C4E92"/>
    <w:rPr>
      <w:rFonts w:ascii="Courier New" w:eastAsia="宋体" w:hAnsi="Courier New" w:cs="Arial"/>
      <w:color w:val="0000FF"/>
      <w:kern w:val="2"/>
      <w:sz w:val="20"/>
      <w:szCs w:val="20"/>
      <w:lang w:val="en-US" w:eastAsia="zh-CN" w:bidi="ar-SA"/>
    </w:rPr>
  </w:style>
  <w:style w:type="character" w:styleId="HTML3">
    <w:name w:val="HTML Definition"/>
    <w:rsid w:val="008C4E92"/>
    <w:rPr>
      <w:rFonts w:ascii="Arial" w:eastAsia="宋体" w:hAnsi="Arial" w:cs="Arial"/>
      <w:i/>
      <w:iCs/>
      <w:color w:val="0000FF"/>
      <w:kern w:val="2"/>
      <w:lang w:val="en-US" w:eastAsia="zh-CN" w:bidi="ar-SA"/>
    </w:rPr>
  </w:style>
  <w:style w:type="character" w:styleId="HTML4">
    <w:name w:val="HTML Keyboard"/>
    <w:rsid w:val="008C4E92"/>
    <w:rPr>
      <w:rFonts w:ascii="Courier New" w:eastAsia="宋体"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HTML 预设格式 Char"/>
    <w:link w:val="HTML5"/>
    <w:rsid w:val="008C4E92"/>
    <w:rPr>
      <w:rFonts w:ascii="Courier New" w:hAnsi="Courier New" w:cs="MS Mincho"/>
      <w:lang w:val="en-GB"/>
    </w:rPr>
  </w:style>
  <w:style w:type="character" w:styleId="HTML6">
    <w:name w:val="HTML Sample"/>
    <w:rsid w:val="008C4E92"/>
    <w:rPr>
      <w:rFonts w:ascii="Courier New" w:eastAsia="宋体" w:hAnsi="Courier New" w:cs="Arial"/>
      <w:color w:val="0000FF"/>
      <w:kern w:val="2"/>
      <w:lang w:val="en-US" w:eastAsia="zh-CN" w:bidi="ar-SA"/>
    </w:rPr>
  </w:style>
  <w:style w:type="character" w:styleId="HTML7">
    <w:name w:val="HTML Typewriter"/>
    <w:rsid w:val="008C4E92"/>
    <w:rPr>
      <w:rFonts w:ascii="Courier New" w:eastAsia="宋体" w:hAnsi="Courier New" w:cs="Arial"/>
      <w:color w:val="0000FF"/>
      <w:kern w:val="2"/>
      <w:sz w:val="20"/>
      <w:szCs w:val="20"/>
      <w:lang w:val="en-US" w:eastAsia="zh-CN" w:bidi="ar-SA"/>
    </w:rPr>
  </w:style>
  <w:style w:type="character" w:styleId="HTML8">
    <w:name w:val="HTML Variable"/>
    <w:rsid w:val="008C4E92"/>
    <w:rPr>
      <w:rFonts w:ascii="Arial" w:eastAsia="宋体"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宋体"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9"/>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9">
    <w:name w:val="宏文本 Char"/>
    <w:link w:val="aff9"/>
    <w:rsid w:val="008C4E92"/>
    <w:rPr>
      <w:rFonts w:ascii="Courier New" w:hAnsi="Courier New" w:cs="MS Mincho"/>
      <w:lang w:val="en-GB"/>
    </w:rPr>
  </w:style>
  <w:style w:type="paragraph" w:styleId="affa">
    <w:name w:val="Message Header"/>
    <w:basedOn w:val="a6"/>
    <w:link w:val="Chara"/>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a">
    <w:name w:val="信息标题 Char"/>
    <w:link w:val="affa"/>
    <w:rsid w:val="008C4E92"/>
    <w:rPr>
      <w:rFonts w:ascii="Arial" w:hAnsi="Arial" w:cs="Arial"/>
      <w:sz w:val="24"/>
      <w:szCs w:val="24"/>
      <w:shd w:val="pct20" w:color="auto" w:fill="auto"/>
      <w:lang w:val="en-GB"/>
    </w:rPr>
  </w:style>
  <w:style w:type="paragraph" w:styleId="affb">
    <w:name w:val="Normal (Web)"/>
    <w:basedOn w:val="a6"/>
    <w:uiPriority w:val="99"/>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b"/>
    <w:rsid w:val="008C4E92"/>
    <w:pPr>
      <w:overflowPunct w:val="0"/>
      <w:autoSpaceDE w:val="0"/>
      <w:autoSpaceDN w:val="0"/>
      <w:adjustRightInd w:val="0"/>
      <w:textAlignment w:val="baseline"/>
    </w:pPr>
  </w:style>
  <w:style w:type="character" w:customStyle="1" w:styleId="Charb">
    <w:name w:val="注释标题 Char"/>
    <w:link w:val="affd"/>
    <w:rsid w:val="008C4E92"/>
    <w:rPr>
      <w:rFonts w:ascii="Times New Roman" w:hAnsi="Times New Roman"/>
      <w:lang w:val="en-GB"/>
    </w:rPr>
  </w:style>
  <w:style w:type="character" w:styleId="affe">
    <w:name w:val="page number"/>
    <w:rsid w:val="008C4E92"/>
    <w:rPr>
      <w:rFonts w:ascii="Arial" w:eastAsia="宋体" w:hAnsi="Arial" w:cs="Arial"/>
      <w:color w:val="0000FF"/>
      <w:kern w:val="2"/>
      <w:lang w:val="en-US" w:eastAsia="zh-CN" w:bidi="ar-SA"/>
    </w:rPr>
  </w:style>
  <w:style w:type="paragraph" w:styleId="afff">
    <w:name w:val="Salutation"/>
    <w:basedOn w:val="a6"/>
    <w:next w:val="a6"/>
    <w:link w:val="Charc"/>
    <w:rsid w:val="008C4E92"/>
    <w:pPr>
      <w:overflowPunct w:val="0"/>
      <w:autoSpaceDE w:val="0"/>
      <w:autoSpaceDN w:val="0"/>
      <w:adjustRightInd w:val="0"/>
      <w:textAlignment w:val="baseline"/>
    </w:pPr>
  </w:style>
  <w:style w:type="character" w:customStyle="1" w:styleId="Charc">
    <w:name w:val="称呼 Char"/>
    <w:link w:val="afff"/>
    <w:rsid w:val="008C4E92"/>
    <w:rPr>
      <w:rFonts w:ascii="Times New Roman" w:hAnsi="Times New Roman"/>
      <w:lang w:val="en-GB"/>
    </w:rPr>
  </w:style>
  <w:style w:type="paragraph" w:styleId="afff0">
    <w:name w:val="Signature"/>
    <w:basedOn w:val="a6"/>
    <w:link w:val="Chard"/>
    <w:rsid w:val="008C4E92"/>
    <w:pPr>
      <w:overflowPunct w:val="0"/>
      <w:autoSpaceDE w:val="0"/>
      <w:autoSpaceDN w:val="0"/>
      <w:adjustRightInd w:val="0"/>
      <w:ind w:left="4252"/>
      <w:textAlignment w:val="baseline"/>
    </w:pPr>
  </w:style>
  <w:style w:type="character" w:customStyle="1" w:styleId="Chard">
    <w:name w:val="签名 Char"/>
    <w:link w:val="afff0"/>
    <w:rsid w:val="008C4E92"/>
    <w:rPr>
      <w:rFonts w:ascii="Times New Roman" w:hAnsi="Times New Roman"/>
      <w:lang w:val="en-GB"/>
    </w:rPr>
  </w:style>
  <w:style w:type="character" w:styleId="afff1">
    <w:name w:val="Strong"/>
    <w:uiPriority w:val="22"/>
    <w:qFormat/>
    <w:rsid w:val="008C4E92"/>
    <w:rPr>
      <w:rFonts w:ascii="Arial" w:eastAsia="宋体" w:hAnsi="Arial" w:cs="Arial"/>
      <w:b/>
      <w:bCs/>
      <w:color w:val="0000FF"/>
      <w:kern w:val="2"/>
      <w:lang w:val="en-US" w:eastAsia="zh-CN" w:bidi="ar-SA"/>
    </w:rPr>
  </w:style>
  <w:style w:type="paragraph" w:styleId="afff2">
    <w:name w:val="Subtitle"/>
    <w:basedOn w:val="a6"/>
    <w:link w:val="Chare"/>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e">
    <w:name w:val="副标题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f"/>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f">
    <w:name w:val="标题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宋体"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宋体" w:hAnsi="Arial" w:cs="Arial"/>
      <w:i/>
      <w:color w:val="0000FF"/>
      <w:kern w:val="2"/>
      <w:lang w:val="en-US" w:eastAsia="zh-CN" w:bidi="ar-SA"/>
    </w:rPr>
  </w:style>
  <w:style w:type="character" w:customStyle="1" w:styleId="HTMLCode1">
    <w:name w:val="HTML Code1"/>
    <w:rsid w:val="008C4E92"/>
    <w:rPr>
      <w:rFonts w:ascii="Courier New" w:eastAsia="宋体" w:hAnsi="Courier New" w:cs="Arial"/>
      <w:color w:val="0000FF"/>
      <w:kern w:val="2"/>
      <w:sz w:val="20"/>
      <w:lang w:val="en-US" w:eastAsia="zh-CN" w:bidi="ar-SA"/>
    </w:rPr>
  </w:style>
  <w:style w:type="character" w:customStyle="1" w:styleId="HTMLDefinition1">
    <w:name w:val="HTML Definition1"/>
    <w:rsid w:val="008C4E92"/>
    <w:rPr>
      <w:rFonts w:ascii="Arial" w:eastAsia="宋体" w:hAnsi="Arial" w:cs="Arial"/>
      <w:i/>
      <w:color w:val="0000FF"/>
      <w:kern w:val="2"/>
      <w:lang w:val="en-US" w:eastAsia="zh-CN" w:bidi="ar-SA"/>
    </w:rPr>
  </w:style>
  <w:style w:type="character" w:customStyle="1" w:styleId="HTMLKeyboard1">
    <w:name w:val="HTML Keyboard1"/>
    <w:rsid w:val="008C4E92"/>
    <w:rPr>
      <w:rFonts w:ascii="Courier New" w:eastAsia="宋体"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宋体" w:hAnsi="Courier New" w:cs="Arial"/>
      <w:color w:val="0000FF"/>
      <w:kern w:val="2"/>
      <w:lang w:val="en-US" w:eastAsia="zh-CN" w:bidi="ar-SA"/>
    </w:rPr>
  </w:style>
  <w:style w:type="character" w:customStyle="1" w:styleId="HTMLTypewriter1">
    <w:name w:val="HTML Typewriter1"/>
    <w:rsid w:val="008C4E92"/>
    <w:rPr>
      <w:rFonts w:ascii="Courier New" w:eastAsia="宋体" w:hAnsi="Courier New" w:cs="Arial"/>
      <w:color w:val="0000FF"/>
      <w:kern w:val="2"/>
      <w:sz w:val="20"/>
      <w:lang w:val="en-US" w:eastAsia="zh-CN" w:bidi="ar-SA"/>
    </w:rPr>
  </w:style>
  <w:style w:type="character" w:customStyle="1" w:styleId="HTMLVariable1">
    <w:name w:val="HTML Variable1"/>
    <w:rsid w:val="008C4E92"/>
    <w:rPr>
      <w:rFonts w:ascii="Arial" w:eastAsia="宋体"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宋体"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列表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目录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宋体"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黑体" w:eastAsia="黑体" w:hAnsi="Times New Roman"/>
      <w:sz w:val="32"/>
    </w:rPr>
  </w:style>
  <w:style w:type="paragraph" w:customStyle="1" w:styleId="a0">
    <w:name w:val="章标题"/>
    <w:next w:val="a6"/>
    <w:rsid w:val="008C4E92"/>
    <w:pPr>
      <w:numPr>
        <w:ilvl w:val="1"/>
        <w:numId w:val="11"/>
      </w:numPr>
      <w:spacing w:beforeLines="50" w:before="50" w:afterLines="50" w:after="50"/>
      <w:jc w:val="both"/>
      <w:outlineLvl w:val="1"/>
    </w:pPr>
    <w:rPr>
      <w:rFonts w:ascii="黑体" w:eastAsia="黑体" w:hAnsi="Times New Roman"/>
      <w:sz w:val="21"/>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宋体"/>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kern w:val="2"/>
      <w:sz w:val="21"/>
      <w:szCs w:val="24"/>
      <w:lang w:val="en-US" w:eastAsia="zh-CN"/>
    </w:rPr>
  </w:style>
  <w:style w:type="character" w:customStyle="1" w:styleId="msoins0">
    <w:name w:val="msoins0"/>
    <w:rsid w:val="008C4E92"/>
    <w:rPr>
      <w:rFonts w:ascii="Arial" w:eastAsia="宋体" w:hAnsi="Arial" w:cs="Arial"/>
      <w:color w:val="0000FF"/>
      <w:kern w:val="2"/>
      <w:lang w:val="en-US" w:eastAsia="zh-CN" w:bidi="ar-SA"/>
    </w:rPr>
  </w:style>
  <w:style w:type="character" w:customStyle="1" w:styleId="THChar">
    <w:name w:val="TH Char"/>
    <w:link w:val="TH"/>
    <w:qFormat/>
    <w:rsid w:val="008C4E92"/>
    <w:rPr>
      <w:rFonts w:ascii="Arial" w:hAnsi="Arial"/>
      <w:b/>
      <w:lang w:val="en-GB"/>
    </w:rPr>
  </w:style>
  <w:style w:type="character" w:customStyle="1" w:styleId="TALCar">
    <w:name w:val="TAL Car"/>
    <w:link w:val="TAL"/>
    <w:qFormat/>
    <w:rsid w:val="008C4E92"/>
    <w:rPr>
      <w:rFonts w:ascii="Arial" w:hAnsi="Arial"/>
      <w:sz w:val="18"/>
      <w:lang w:val="en-GB"/>
    </w:rPr>
  </w:style>
  <w:style w:type="character" w:customStyle="1" w:styleId="NOChar">
    <w:name w:val="NO Char"/>
    <w:link w:val="NO"/>
    <w:qFormat/>
    <w:rsid w:val="008C4E92"/>
    <w:rPr>
      <w:rFonts w:ascii="Times New Roman" w:hAnsi="Times New Roman"/>
      <w:lang w:val="en-GB"/>
    </w:rPr>
  </w:style>
  <w:style w:type="character" w:customStyle="1" w:styleId="msoins1">
    <w:name w:val="msoins"/>
    <w:rsid w:val="008C4E92"/>
    <w:rPr>
      <w:rFonts w:ascii="Arial" w:eastAsia="宋体" w:hAnsi="Arial" w:cs="Arial"/>
      <w:color w:val="0000FF"/>
      <w:kern w:val="2"/>
      <w:lang w:val="en-US" w:eastAsia="zh-CN" w:bidi="ar-SA"/>
    </w:rPr>
  </w:style>
  <w:style w:type="character" w:customStyle="1" w:styleId="2Char">
    <w:name w:val="标题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qFormat/>
    <w:rsid w:val="008C4E92"/>
    <w:rPr>
      <w:rFonts w:ascii="Times New Roman" w:hAnsi="Times New Roman"/>
      <w:lang w:val="en-GB"/>
    </w:rPr>
  </w:style>
  <w:style w:type="character" w:customStyle="1" w:styleId="PLChar">
    <w:name w:val="PL Char"/>
    <w:link w:val="PL"/>
    <w:qFormat/>
    <w:rsid w:val="009958AF"/>
    <w:rPr>
      <w:rFonts w:ascii="Courier New" w:hAnsi="Courier New"/>
      <w:noProof/>
      <w:sz w:val="16"/>
      <w:lang w:val="en-GB"/>
    </w:rPr>
  </w:style>
  <w:style w:type="character" w:customStyle="1" w:styleId="TAHCar">
    <w:name w:val="TAH Car"/>
    <w:link w:val="TAH"/>
    <w:qFormat/>
    <w:locked/>
    <w:rsid w:val="009958AF"/>
    <w:rPr>
      <w:rFonts w:ascii="Arial" w:hAnsi="Arial"/>
      <w:b/>
      <w:sz w:val="18"/>
      <w:lang w:val="en-GB"/>
    </w:rPr>
  </w:style>
  <w:style w:type="character" w:customStyle="1" w:styleId="3Char">
    <w:name w:val="标题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标题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aliases w:val="EN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qFormat/>
    <w:rsid w:val="00303F2D"/>
    <w:rPr>
      <w:rFonts w:ascii="Times New Roman" w:hAnsi="Times New Roman"/>
      <w:lang w:val="en-GB"/>
    </w:rPr>
  </w:style>
  <w:style w:type="character" w:customStyle="1" w:styleId="B3Char2">
    <w:name w:val="B3 Char2"/>
    <w:link w:val="B3"/>
    <w:qFormat/>
    <w:rsid w:val="00303F2D"/>
    <w:rPr>
      <w:rFonts w:ascii="Times New Roman" w:hAnsi="Times New Roman"/>
      <w:lang w:val="en-GB"/>
    </w:rPr>
  </w:style>
  <w:style w:type="character" w:customStyle="1" w:styleId="B4Char">
    <w:name w:val="B4 Char"/>
    <w:link w:val="B4"/>
    <w:qFormat/>
    <w:rsid w:val="00303F2D"/>
    <w:rPr>
      <w:rFonts w:ascii="Times New Roman" w:hAnsi="Times New Roman"/>
      <w:lang w:val="en-GB"/>
    </w:rPr>
  </w:style>
  <w:style w:type="character" w:customStyle="1" w:styleId="Char">
    <w:name w:val="批注文字 Char"/>
    <w:link w:val="af3"/>
    <w:uiPriority w:val="99"/>
    <w:qFormat/>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8"/>
    <w:rsid w:val="00303F2D"/>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0">
    <w:name w:val="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6"/>
    <w:rsid w:val="00303F2D"/>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qFormat/>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1"/>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Batang"/>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标题 9 Char"/>
    <w:link w:val="9"/>
    <w:rsid w:val="00303F2D"/>
    <w:rPr>
      <w:rFonts w:ascii="Arial" w:hAnsi="Arial"/>
      <w:sz w:val="36"/>
      <w:lang w:val="en-GB"/>
    </w:rPr>
  </w:style>
  <w:style w:type="character" w:customStyle="1" w:styleId="B5Char">
    <w:name w:val="B5 Char"/>
    <w:link w:val="B5"/>
    <w:qFormat/>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6"/>
    <w:next w:val="a6"/>
    <w:rsid w:val="00303F2D"/>
    <w:pPr>
      <w:numPr>
        <w:numId w:val="12"/>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3"/>
      </w:numPr>
      <w:spacing w:before="40" w:after="0"/>
    </w:pPr>
    <w:rPr>
      <w:rFonts w:ascii="Arial" w:eastAsia="MS Mincho" w:hAnsi="Arial"/>
      <w:b/>
      <w:szCs w:val="24"/>
      <w:lang w:eastAsia="en-GB"/>
    </w:rPr>
  </w:style>
  <w:style w:type="character" w:customStyle="1" w:styleId="Charf1">
    <w:name w:val="列出段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Char0">
    <w:name w:val="批注框文本 Char"/>
    <w:link w:val="af5"/>
    <w:rsid w:val="00B93DEB"/>
    <w:rPr>
      <w:rFonts w:ascii="Tahoma" w:hAnsi="Tahoma" w:cs="Tahoma"/>
      <w:sz w:val="16"/>
      <w:szCs w:val="16"/>
      <w:lang w:val="en-GB"/>
    </w:rPr>
  </w:style>
  <w:style w:type="character" w:customStyle="1" w:styleId="TFZchn">
    <w:name w:val="TF Zchn"/>
    <w:rsid w:val="00B93DEB"/>
    <w:rPr>
      <w:rFonts w:ascii="Arial" w:hAnsi="Arial"/>
      <w:b/>
      <w:lang w:val="en-GB"/>
    </w:rPr>
  </w:style>
  <w:style w:type="paragraph" w:customStyle="1" w:styleId="B8">
    <w:name w:val="B8"/>
    <w:basedOn w:val="B7"/>
    <w:link w:val="B8Char"/>
    <w:qFormat/>
    <w:rsid w:val="009842F7"/>
    <w:pPr>
      <w:ind w:left="2552"/>
    </w:pPr>
    <w:rPr>
      <w:rFonts w:eastAsia="MS Mincho"/>
    </w:rPr>
  </w:style>
  <w:style w:type="character" w:customStyle="1" w:styleId="B8Char">
    <w:name w:val="B8 Char"/>
    <w:link w:val="B8"/>
    <w:rsid w:val="009842F7"/>
    <w:rPr>
      <w:rFonts w:ascii="Times New Roman" w:eastAsia="MS Mincho" w:hAnsi="Times New Roman"/>
      <w:lang w:val="en-GB" w:eastAsia="ja-JP"/>
    </w:rPr>
  </w:style>
  <w:style w:type="character" w:customStyle="1" w:styleId="CommentTextChar1">
    <w:name w:val="Comment Text Char1"/>
    <w:uiPriority w:val="99"/>
    <w:rsid w:val="00850C0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76439464">
      <w:bodyDiv w:val="1"/>
      <w:marLeft w:val="0"/>
      <w:marRight w:val="0"/>
      <w:marTop w:val="0"/>
      <w:marBottom w:val="0"/>
      <w:divBdr>
        <w:top w:val="none" w:sz="0" w:space="0" w:color="auto"/>
        <w:left w:val="none" w:sz="0" w:space="0" w:color="auto"/>
        <w:bottom w:val="none" w:sz="0" w:space="0" w:color="auto"/>
        <w:right w:val="none" w:sz="0" w:space="0" w:color="auto"/>
      </w:divBdr>
    </w:div>
    <w:div w:id="190194330">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414590645">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071737918">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39968582">
      <w:bodyDiv w:val="1"/>
      <w:marLeft w:val="0"/>
      <w:marRight w:val="0"/>
      <w:marTop w:val="0"/>
      <w:marBottom w:val="0"/>
      <w:divBdr>
        <w:top w:val="none" w:sz="0" w:space="0" w:color="auto"/>
        <w:left w:val="none" w:sz="0" w:space="0" w:color="auto"/>
        <w:bottom w:val="none" w:sz="0" w:space="0" w:color="auto"/>
        <w:right w:val="none" w:sz="0" w:space="0" w:color="auto"/>
      </w:divBdr>
    </w:div>
    <w:div w:id="18690233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F41CC-99B0-4692-AB35-0BA294C08372}">
  <ds:schemaRefs>
    <ds:schemaRef ds:uri="http://schemas.microsoft.com/sharepoint/events"/>
  </ds:schemaRefs>
</ds:datastoreItem>
</file>

<file path=customXml/itemProps2.xml><?xml version="1.0" encoding="utf-8"?>
<ds:datastoreItem xmlns:ds="http://schemas.openxmlformats.org/officeDocument/2006/customXml" ds:itemID="{A2848273-24A9-4B20-8214-36DC2FCC4F95}">
  <ds:schemaRefs>
    <ds:schemaRef ds:uri="http://schemas.microsoft.com/sharepoint/v3/contenttype/forms"/>
  </ds:schemaRefs>
</ds:datastoreItem>
</file>

<file path=customXml/itemProps3.xml><?xml version="1.0" encoding="utf-8"?>
<ds:datastoreItem xmlns:ds="http://schemas.openxmlformats.org/officeDocument/2006/customXml" ds:itemID="{C88EC7E6-81AD-40E5-B1E6-FAA76B93046B}">
  <ds:schemaRefs>
    <ds:schemaRef ds:uri="http://schemas.microsoft.com/office/2006/metadata/longProperties"/>
  </ds:schemaRefs>
</ds:datastoreItem>
</file>

<file path=customXml/itemProps4.xml><?xml version="1.0" encoding="utf-8"?>
<ds:datastoreItem xmlns:ds="http://schemas.openxmlformats.org/officeDocument/2006/customXml" ds:itemID="{240996C7-67FD-4230-A8A5-DA313AC91B4A}">
  <ds:schemaRefs>
    <ds:schemaRef ds:uri="Microsoft.SharePoint.Taxonomy.ContentTypeSync"/>
  </ds:schemaRefs>
</ds:datastoreItem>
</file>

<file path=customXml/itemProps5.xml><?xml version="1.0" encoding="utf-8"?>
<ds:datastoreItem xmlns:ds="http://schemas.openxmlformats.org/officeDocument/2006/customXml" ds:itemID="{A172AD17-C50A-4A83-A2A3-9299375F0C8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19A756C-A745-499E-951C-5FF98D19F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F4D2071-A765-406B-8B67-13E9FC946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5</cp:revision>
  <cp:lastPrinted>2018-05-07T05:52:00Z</cp:lastPrinted>
  <dcterms:created xsi:type="dcterms:W3CDTF">2018-10-04T14:41:00Z</dcterms:created>
  <dcterms:modified xsi:type="dcterms:W3CDTF">2018-10-04T15:04:00Z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